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bookmarkStart w:id="0" w:name="_Hlk211876243"/>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33E95"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533E95">
        <w:rPr>
          <w:rFonts w:ascii="GHEA Grapalat" w:hAnsi="GHEA Grapalat"/>
          <w:i w:val="0"/>
          <w:sz w:val="24"/>
          <w:szCs w:val="24"/>
        </w:rPr>
        <w:t>ЗАПРОС КОТИРОВОК КОНКУРС</w:t>
      </w:r>
      <w:r w:rsidRPr="009044F1">
        <w:rPr>
          <w:rFonts w:ascii="GHEA Grapalat" w:hAnsi="GHEA Grapalat"/>
          <w:i w:val="0"/>
          <w:sz w:val="24"/>
          <w:szCs w:val="24"/>
        </w:rPr>
        <w:t>Е</w:t>
      </w:r>
      <w:r w:rsidR="00BA7128">
        <w:rPr>
          <w:rStyle w:val="af6"/>
          <w:rFonts w:ascii="GHEA Grapalat" w:hAnsi="GHEA Grapalat"/>
          <w:i w:val="0"/>
          <w:sz w:val="24"/>
          <w:szCs w:val="24"/>
        </w:rPr>
        <w:footnoteReference w:customMarkFollows="1" w:id="1"/>
        <w:t>*</w:t>
      </w:r>
      <w:r w:rsidR="00533E95">
        <w:rPr>
          <w:rFonts w:ascii="GHEA Grapalat" w:hAnsi="GHEA Grapalat"/>
          <w:i w:val="0"/>
          <w:sz w:val="24"/>
          <w:szCs w:val="24"/>
          <w:lang w:val="hy-AM"/>
        </w:rPr>
        <w:t xml:space="preserve">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46AEA">
        <w:rPr>
          <w:rFonts w:ascii="GHEA Grapalat" w:hAnsi="GHEA Grapalat"/>
          <w:i w:val="0"/>
          <w:sz w:val="24"/>
          <w:szCs w:val="24"/>
          <w:lang w:val="hy-AM"/>
        </w:rPr>
        <w:t>24</w:t>
      </w:r>
      <w:r w:rsidRPr="009044F1">
        <w:rPr>
          <w:rFonts w:ascii="GHEA Grapalat" w:hAnsi="GHEA Grapalat"/>
          <w:i w:val="0"/>
          <w:sz w:val="24"/>
          <w:szCs w:val="24"/>
        </w:rPr>
        <w:t>" "</w:t>
      </w:r>
      <w:r w:rsidR="00BF56FE" w:rsidRPr="00BF56FE">
        <w:t xml:space="preserve"> </w:t>
      </w:r>
      <w:r w:rsidR="00B46AEA" w:rsidRPr="00B46AEA">
        <w:rPr>
          <w:rFonts w:ascii="GHEA Grapalat" w:hAnsi="GHEA Grapalat"/>
          <w:i w:val="0"/>
          <w:sz w:val="24"/>
          <w:szCs w:val="24"/>
        </w:rPr>
        <w:t>МАРТА</w:t>
      </w:r>
      <w:r w:rsidR="00BF56FE" w:rsidRPr="00BF56FE">
        <w:rPr>
          <w:rFonts w:ascii="GHEA Grapalat" w:hAnsi="GHEA Grapalat"/>
          <w:i w:val="0"/>
          <w:sz w:val="24"/>
          <w:szCs w:val="24"/>
        </w:rPr>
        <w:t xml:space="preserve"> </w:t>
      </w:r>
      <w:r w:rsidRPr="009044F1">
        <w:rPr>
          <w:rFonts w:ascii="GHEA Grapalat" w:hAnsi="GHEA Grapalat"/>
          <w:i w:val="0"/>
          <w:sz w:val="24"/>
          <w:szCs w:val="24"/>
        </w:rPr>
        <w:t>" 20</w:t>
      </w:r>
      <w:r w:rsidR="00CC6B25">
        <w:rPr>
          <w:rFonts w:ascii="GHEA Grapalat" w:hAnsi="GHEA Grapalat"/>
          <w:i w:val="0"/>
          <w:sz w:val="24"/>
          <w:szCs w:val="24"/>
          <w:lang w:val="hy-AM"/>
        </w:rPr>
        <w:t>2</w:t>
      </w:r>
      <w:r w:rsidR="00B46AEA">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46AEA">
        <w:rPr>
          <w:rFonts w:ascii="GHEA Grapalat" w:hAnsi="GHEA Grapalat"/>
          <w:i w:val="0"/>
          <w:sz w:val="24"/>
          <w:szCs w:val="24"/>
          <w:lang w:val="hy-AM"/>
        </w:rPr>
        <w:t>0267</w:t>
      </w:r>
      <w:r w:rsidR="00CC6B25">
        <w:rPr>
          <w:rFonts w:ascii="GHEA Grapalat" w:hAnsi="GHEA Grapalat"/>
          <w:i w:val="0"/>
          <w:sz w:val="24"/>
          <w:szCs w:val="24"/>
          <w:lang w:val="hy-AM"/>
        </w:rPr>
        <w:t>-Ա</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46AEA">
        <w:rPr>
          <w:rFonts w:ascii="GHEA Grapalat" w:hAnsi="GHEA Grapalat"/>
          <w:i w:val="0"/>
          <w:sz w:val="24"/>
          <w:szCs w:val="24"/>
        </w:rPr>
        <w:t>ՍՄՍՀ-ԳՀԾՁԲ-26/17</w:t>
      </w:r>
    </w:p>
    <w:p w:rsidR="0091042F" w:rsidRPr="009044F1" w:rsidRDefault="0091042F" w:rsidP="00B46D58">
      <w:pPr>
        <w:pStyle w:val="a3"/>
        <w:widowControl w:val="0"/>
        <w:spacing w:after="160" w:line="240" w:lineRule="auto"/>
        <w:rPr>
          <w:rFonts w:ascii="GHEA Grapalat" w:hAnsi="GHEA Grapalat"/>
          <w:i w:val="0"/>
          <w:sz w:val="24"/>
          <w:szCs w:val="24"/>
        </w:rPr>
      </w:pPr>
    </w:p>
    <w:p w:rsidR="00CC6B25" w:rsidRPr="00EE1711" w:rsidRDefault="00CC6B25" w:rsidP="00CC6B25">
      <w:pPr>
        <w:pStyle w:val="a3"/>
        <w:widowControl w:val="0"/>
        <w:spacing w:line="240" w:lineRule="auto"/>
        <w:ind w:firstLine="709"/>
        <w:jc w:val="left"/>
        <w:rPr>
          <w:rFonts w:ascii="GHEA Grapalat" w:hAnsi="GHEA Grapalat"/>
          <w:i w:val="0"/>
          <w:sz w:val="24"/>
          <w:szCs w:val="24"/>
        </w:rPr>
      </w:pPr>
      <w:r w:rsidRPr="00EE1711">
        <w:rPr>
          <w:rFonts w:ascii="GHEA Grapalat" w:hAnsi="GHEA Grapalat"/>
          <w:i w:val="0"/>
          <w:sz w:val="24"/>
          <w:szCs w:val="24"/>
        </w:rPr>
        <w:t xml:space="preserve">Заказчик </w:t>
      </w:r>
      <w:proofErr w:type="spellStart"/>
      <w:r w:rsidRPr="00CC6B25">
        <w:rPr>
          <w:rFonts w:ascii="GHEA Grapalat" w:hAnsi="GHEA Grapalat"/>
          <w:i w:val="0"/>
          <w:sz w:val="24"/>
          <w:szCs w:val="24"/>
        </w:rPr>
        <w:t>Сисианская</w:t>
      </w:r>
      <w:proofErr w:type="spellEnd"/>
      <w:r w:rsidRPr="00CC6B25">
        <w:rPr>
          <w:rFonts w:ascii="GHEA Grapalat" w:hAnsi="GHEA Grapalat"/>
          <w:i w:val="0"/>
          <w:sz w:val="24"/>
          <w:szCs w:val="24"/>
        </w:rPr>
        <w:t xml:space="preserve"> община</w:t>
      </w:r>
      <w:r w:rsidRPr="00EE1711">
        <w:rPr>
          <w:rFonts w:ascii="GHEA Grapalat" w:hAnsi="GHEA Grapalat"/>
          <w:i w:val="0"/>
          <w:sz w:val="24"/>
          <w:szCs w:val="24"/>
        </w:rPr>
        <w:t xml:space="preserve"> , находящийся по адресу:</w:t>
      </w:r>
      <w:r w:rsidRPr="00CC6B25">
        <w:rPr>
          <w:rFonts w:ascii="GHEA Grapalat" w:hAnsi="GHEA Grapalat"/>
          <w:i w:val="0"/>
          <w:sz w:val="24"/>
          <w:szCs w:val="24"/>
        </w:rPr>
        <w:t xml:space="preserve"> улица </w:t>
      </w:r>
      <w:proofErr w:type="spellStart"/>
      <w:r w:rsidRPr="00CC6B25">
        <w:rPr>
          <w:rFonts w:ascii="GHEA Grapalat" w:hAnsi="GHEA Grapalat"/>
          <w:i w:val="0"/>
          <w:sz w:val="24"/>
          <w:szCs w:val="24"/>
        </w:rPr>
        <w:t>Сисакан</w:t>
      </w:r>
      <w:proofErr w:type="spellEnd"/>
      <w:r w:rsidRPr="00CC6B25">
        <w:rPr>
          <w:rFonts w:ascii="GHEA Grapalat" w:hAnsi="GHEA Grapalat"/>
          <w:i w:val="0"/>
          <w:sz w:val="24"/>
          <w:szCs w:val="24"/>
        </w:rPr>
        <w:t>, 31</w:t>
      </w:r>
    </w:p>
    <w:p w:rsidR="00CC6B25" w:rsidRPr="00EE1711" w:rsidRDefault="00CC6B25" w:rsidP="00CC6B25">
      <w:pPr>
        <w:pStyle w:val="a3"/>
        <w:widowControl w:val="0"/>
        <w:spacing w:after="160" w:line="240" w:lineRule="auto"/>
        <w:ind w:firstLine="0"/>
        <w:rPr>
          <w:rFonts w:ascii="GHEA Grapalat" w:hAnsi="GHEA Grapalat"/>
          <w:i w:val="0"/>
          <w:sz w:val="24"/>
          <w:szCs w:val="24"/>
        </w:rPr>
      </w:pPr>
      <w:r w:rsidRPr="00EE1711">
        <w:rPr>
          <w:rFonts w:ascii="GHEA Grapalat" w:hAnsi="GHEA Grapalat"/>
          <w:i w:val="0"/>
          <w:sz w:val="24"/>
          <w:szCs w:val="24"/>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EE1711">
        <w:rPr>
          <w:rFonts w:ascii="GHEA Grapalat" w:hAnsi="GHEA Grapalat"/>
          <w:i w:val="0"/>
          <w:sz w:val="24"/>
          <w:szCs w:val="24"/>
        </w:rPr>
        <w:t xml:space="preserve"> (</w:t>
      </w:r>
      <w:hyperlink r:id="rId8">
        <w:r w:rsidRPr="009044F1">
          <w:rPr>
            <w:rFonts w:ascii="GHEA Grapalat" w:hAnsi="GHEA Grapalat"/>
            <w:i w:val="0"/>
            <w:sz w:val="24"/>
            <w:szCs w:val="24"/>
          </w:rPr>
          <w:t>www</w:t>
        </w:r>
        <w:r w:rsidRPr="00EE1711">
          <w:rPr>
            <w:rFonts w:ascii="GHEA Grapalat" w:hAnsi="GHEA Grapalat"/>
            <w:i w:val="0"/>
            <w:sz w:val="24"/>
            <w:szCs w:val="24"/>
          </w:rPr>
          <w:t>.</w:t>
        </w:r>
        <w:r w:rsidRPr="009044F1">
          <w:rPr>
            <w:rFonts w:ascii="GHEA Grapalat" w:hAnsi="GHEA Grapalat"/>
            <w:i w:val="0"/>
            <w:sz w:val="24"/>
            <w:szCs w:val="24"/>
          </w:rPr>
          <w:t>armeps</w:t>
        </w:r>
        <w:r w:rsidRPr="00EE1711">
          <w:rPr>
            <w:rFonts w:ascii="GHEA Grapalat" w:hAnsi="GHEA Grapalat"/>
            <w:i w:val="0"/>
            <w:sz w:val="24"/>
            <w:szCs w:val="24"/>
          </w:rPr>
          <w:t>.</w:t>
        </w:r>
        <w:r w:rsidRPr="009044F1">
          <w:rPr>
            <w:rFonts w:ascii="GHEA Grapalat" w:hAnsi="GHEA Grapalat"/>
            <w:i w:val="0"/>
            <w:sz w:val="24"/>
            <w:szCs w:val="24"/>
          </w:rPr>
          <w:t>am</w:t>
        </w:r>
      </w:hyperlink>
      <w:r w:rsidRPr="00EE1711">
        <w:rPr>
          <w:rFonts w:ascii="GHEA Grapalat" w:hAnsi="GHEA Grapalat"/>
          <w:i w:val="0"/>
          <w:sz w:val="24"/>
          <w:szCs w:val="24"/>
        </w:rPr>
        <w:t>).</w:t>
      </w:r>
    </w:p>
    <w:p w:rsidR="00311076" w:rsidRPr="00BF56FE" w:rsidRDefault="00973A3E" w:rsidP="00BF56FE">
      <w:pPr>
        <w:pStyle w:val="a3"/>
        <w:widowControl w:val="0"/>
        <w:spacing w:after="160" w:line="240" w:lineRule="auto"/>
        <w:rPr>
          <w:rFonts w:ascii="GHEA Grapalat" w:hAnsi="GHEA Grapalat"/>
          <w:i w:val="0"/>
          <w:sz w:val="16"/>
          <w:szCs w:val="16"/>
        </w:rPr>
      </w:pPr>
      <w:r w:rsidRPr="00973A3E">
        <w:rPr>
          <w:rFonts w:ascii="GHEA Grapalat" w:hAnsi="GHEA Grapalat"/>
          <w:bCs/>
          <w:i w:val="0"/>
          <w:sz w:val="24"/>
          <w:szCs w:val="24"/>
        </w:rPr>
        <w:t xml:space="preserve">В результате этой процедуры выбранному участнику будет предложено заключить договор на оказание услуг по подготовке проектно-сметной документации для благоустройства территории парка имени Карена </w:t>
      </w:r>
      <w:proofErr w:type="spellStart"/>
      <w:r w:rsidRPr="00973A3E">
        <w:rPr>
          <w:rFonts w:ascii="GHEA Grapalat" w:hAnsi="GHEA Grapalat"/>
          <w:bCs/>
          <w:i w:val="0"/>
          <w:sz w:val="24"/>
          <w:szCs w:val="24"/>
        </w:rPr>
        <w:t>Демирчяна</w:t>
      </w:r>
      <w:proofErr w:type="spellEnd"/>
      <w:r w:rsidRPr="00973A3E">
        <w:rPr>
          <w:rFonts w:ascii="GHEA Grapalat" w:hAnsi="GHEA Grapalat"/>
          <w:bCs/>
          <w:i w:val="0"/>
          <w:sz w:val="24"/>
          <w:szCs w:val="24"/>
        </w:rPr>
        <w:t xml:space="preserve"> в Сисиане в соответствии с установленной процедурой. </w:t>
      </w:r>
      <w:r w:rsidR="00BF56FE" w:rsidRPr="00BF56FE">
        <w:rPr>
          <w:rFonts w:ascii="GHEA Grapalat" w:hAnsi="GHEA Grapalat"/>
          <w:bCs/>
          <w:i w:val="0"/>
          <w:sz w:val="24"/>
          <w:szCs w:val="24"/>
        </w:rPr>
        <w:t>(далее именуемый договором).</w:t>
      </w:r>
      <w:r w:rsidR="00782D60" w:rsidRPr="00BF56FE">
        <w:rPr>
          <w:rFonts w:ascii="GHEA Grapalat" w:hAnsi="GHEA Grapalat"/>
          <w:i w:val="0"/>
          <w:sz w:val="16"/>
          <w:szCs w:val="16"/>
        </w:rPr>
        <w:t>Н</w:t>
      </w:r>
      <w:r w:rsidR="00642EFE" w:rsidRPr="00BF56FE">
        <w:rPr>
          <w:rFonts w:ascii="GHEA Grapalat" w:hAnsi="GHEA Grapalat"/>
          <w:i w:val="0"/>
          <w:sz w:val="16"/>
          <w:szCs w:val="16"/>
        </w:rPr>
        <w:t>аименование</w:t>
      </w:r>
      <w:r w:rsidR="00782D60" w:rsidRPr="00BF56FE">
        <w:rPr>
          <w:rFonts w:ascii="GHEA Grapalat" w:hAnsi="GHEA Grapalat"/>
          <w:i w:val="0"/>
          <w:sz w:val="16"/>
          <w:szCs w:val="16"/>
        </w:rPr>
        <w:t xml:space="preserve"> </w:t>
      </w:r>
      <w:r w:rsidR="00997645" w:rsidRPr="00BF56FE">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F56FE">
        <w:rPr>
          <w:rFonts w:ascii="GHEA Grapalat" w:hAnsi="GHEA Grapalat"/>
          <w:b/>
          <w:bCs/>
          <w:i w:val="0"/>
          <w:sz w:val="24"/>
          <w:szCs w:val="24"/>
          <w:lang w:val="hy-AM"/>
        </w:rPr>
        <w:t>1</w:t>
      </w:r>
      <w:r w:rsidR="002554E1">
        <w:rPr>
          <w:rFonts w:ascii="GHEA Grapalat" w:hAnsi="GHEA Grapalat"/>
          <w:b/>
          <w:bCs/>
          <w:i w:val="0"/>
          <w:sz w:val="24"/>
          <w:szCs w:val="24"/>
          <w:lang w:val="hy-AM"/>
        </w:rPr>
        <w:t>0</w:t>
      </w:r>
      <w:r w:rsidR="00533E95" w:rsidRPr="00533E95">
        <w:rPr>
          <w:rFonts w:ascii="GHEA Grapalat" w:hAnsi="GHEA Grapalat"/>
          <w:b/>
          <w:bCs/>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2554E1">
        <w:rPr>
          <w:rFonts w:ascii="GHEA Grapalat" w:hAnsi="GHEA Grapalat"/>
          <w:b/>
          <w:bCs/>
          <w:i w:val="0"/>
          <w:sz w:val="24"/>
          <w:szCs w:val="24"/>
          <w:lang w:val="hy-AM"/>
        </w:rPr>
        <w:t>8</w:t>
      </w:r>
      <w:r w:rsidR="002166CE" w:rsidRPr="00533E95">
        <w:rPr>
          <w:rFonts w:ascii="GHEA Grapalat" w:hAnsi="GHEA Grapalat"/>
          <w:b/>
          <w:bCs/>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F56FE">
        <w:rPr>
          <w:rFonts w:ascii="GHEA Grapalat" w:hAnsi="GHEA Grapalat"/>
          <w:b/>
          <w:bCs/>
          <w:i w:val="0"/>
          <w:sz w:val="24"/>
          <w:szCs w:val="24"/>
          <w:lang w:val="hy-AM"/>
        </w:rPr>
        <w:t>1</w:t>
      </w:r>
      <w:r w:rsidR="002554E1">
        <w:rPr>
          <w:rFonts w:ascii="GHEA Grapalat" w:hAnsi="GHEA Grapalat"/>
          <w:b/>
          <w:bCs/>
          <w:i w:val="0"/>
          <w:sz w:val="24"/>
          <w:szCs w:val="24"/>
          <w:lang w:val="hy-AM"/>
        </w:rPr>
        <w:t>0</w:t>
      </w:r>
      <w:r w:rsidR="00533E95" w:rsidRPr="00533E95">
        <w:rPr>
          <w:rFonts w:ascii="GHEA Grapalat" w:hAnsi="GHEA Grapalat"/>
          <w:b/>
          <w:bCs/>
          <w:i w:val="0"/>
          <w:sz w:val="24"/>
          <w:szCs w:val="24"/>
          <w:lang w:val="hy-AM"/>
        </w:rPr>
        <w:t>։00</w:t>
      </w:r>
      <w:r w:rsidRPr="009044F1">
        <w:rPr>
          <w:rFonts w:ascii="GHEA Grapalat" w:hAnsi="GHEA Grapalat"/>
          <w:i w:val="0"/>
          <w:sz w:val="24"/>
          <w:szCs w:val="24"/>
        </w:rPr>
        <w:t xml:space="preserve"> часов на </w:t>
      </w:r>
      <w:r w:rsidRPr="00533E95">
        <w:rPr>
          <w:rFonts w:ascii="GHEA Grapalat" w:hAnsi="GHEA Grapalat"/>
          <w:b/>
          <w:bCs/>
          <w:i w:val="0"/>
          <w:sz w:val="24"/>
          <w:szCs w:val="24"/>
        </w:rPr>
        <w:t>__</w:t>
      </w:r>
      <w:r w:rsidR="002554E1">
        <w:rPr>
          <w:rFonts w:ascii="GHEA Grapalat" w:hAnsi="GHEA Grapalat"/>
          <w:b/>
          <w:bCs/>
          <w:i w:val="0"/>
          <w:sz w:val="24"/>
          <w:szCs w:val="24"/>
          <w:lang w:val="hy-AM"/>
        </w:rPr>
        <w:t>8</w:t>
      </w:r>
      <w:r w:rsidRPr="00533E95">
        <w:rPr>
          <w:rFonts w:ascii="GHEA Grapalat" w:hAnsi="GHEA Grapalat"/>
          <w:b/>
          <w:bCs/>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C6B25" w:rsidRPr="00EE1711" w:rsidRDefault="00CC6B25" w:rsidP="00CC6B25">
      <w:pPr>
        <w:pStyle w:val="a3"/>
        <w:widowControl w:val="0"/>
        <w:spacing w:line="240" w:lineRule="auto"/>
        <w:ind w:firstLine="0"/>
        <w:rPr>
          <w:rFonts w:ascii="GHEA Grapalat" w:hAnsi="GHEA Grapalat"/>
          <w:i w:val="0"/>
          <w:sz w:val="24"/>
          <w:szCs w:val="24"/>
          <w:u w:val="single"/>
        </w:rPr>
      </w:pPr>
      <w:r w:rsidRPr="00EE1711">
        <w:rPr>
          <w:rFonts w:ascii="GHEA Grapalat" w:hAnsi="GHEA Grapalat"/>
          <w:i w:val="0"/>
          <w:sz w:val="24"/>
          <w:szCs w:val="24"/>
          <w:u w:val="single"/>
        </w:rPr>
        <w:t>___</w:t>
      </w:r>
      <w:r w:rsidRPr="006603AF">
        <w:rPr>
          <w:rFonts w:ascii="GHEA Grapalat" w:hAnsi="GHEA Grapalat" w:cs="Sylfaen"/>
          <w:sz w:val="22"/>
          <w:u w:val="single"/>
          <w:lang w:val="af-ZA"/>
        </w:rPr>
        <w:t xml:space="preserve"> </w:t>
      </w:r>
      <w:r w:rsidR="00BF56FE" w:rsidRPr="00BF56FE">
        <w:rPr>
          <w:rFonts w:ascii="GHEA Grapalat" w:hAnsi="GHEA Grapalat" w:cs="Sylfaen"/>
          <w:sz w:val="22"/>
          <w:u w:val="single"/>
          <w:lang w:val="af-ZA"/>
        </w:rPr>
        <w:t>Лили Погосян</w:t>
      </w:r>
      <w:r w:rsidRPr="00EE1711">
        <w:rPr>
          <w:rFonts w:ascii="GHEA Grapalat" w:hAnsi="GHEA Grapalat"/>
          <w:i w:val="0"/>
          <w:sz w:val="24"/>
          <w:szCs w:val="24"/>
          <w:u w:val="single"/>
        </w:rPr>
        <w:t>________</w:t>
      </w:r>
    </w:p>
    <w:p w:rsidR="00CC6B25" w:rsidRPr="00EE1711" w:rsidRDefault="00CC6B25" w:rsidP="00CC6B25">
      <w:pPr>
        <w:pStyle w:val="a3"/>
        <w:widowControl w:val="0"/>
        <w:spacing w:after="160" w:line="240" w:lineRule="auto"/>
        <w:ind w:left="993" w:firstLine="0"/>
        <w:rPr>
          <w:rFonts w:ascii="GHEA Grapalat" w:hAnsi="GHEA Grapalat"/>
          <w:i w:val="0"/>
          <w:sz w:val="16"/>
          <w:szCs w:val="16"/>
        </w:rPr>
      </w:pPr>
      <w:r w:rsidRPr="00EE1711">
        <w:rPr>
          <w:rFonts w:ascii="GHEA Grapalat" w:hAnsi="GHEA Grapalat"/>
          <w:i w:val="0"/>
          <w:sz w:val="16"/>
          <w:szCs w:val="16"/>
        </w:rPr>
        <w:t>имя, фамилия</w:t>
      </w:r>
    </w:p>
    <w:p w:rsidR="00CC6B25" w:rsidRPr="00EE1711" w:rsidRDefault="00CC6B25" w:rsidP="00CC6B25">
      <w:pPr>
        <w:pStyle w:val="a3"/>
        <w:widowControl w:val="0"/>
        <w:spacing w:after="160" w:line="240" w:lineRule="auto"/>
        <w:ind w:left="1701" w:firstLine="0"/>
        <w:rPr>
          <w:rFonts w:ascii="GHEA Grapalat" w:hAnsi="GHEA Grapalat"/>
          <w:i w:val="0"/>
          <w:sz w:val="24"/>
          <w:szCs w:val="24"/>
          <w:u w:val="single"/>
        </w:rPr>
      </w:pPr>
      <w:r w:rsidRPr="00EE1711">
        <w:rPr>
          <w:rFonts w:ascii="GHEA Grapalat" w:hAnsi="GHEA Grapalat"/>
          <w:i w:val="0"/>
          <w:sz w:val="24"/>
          <w:szCs w:val="24"/>
        </w:rPr>
        <w:t>Телефон __</w:t>
      </w:r>
      <w:r w:rsidRPr="006603AF">
        <w:rPr>
          <w:rFonts w:ascii="GHEA Grapalat" w:hAnsi="GHEA Grapalat" w:cs="Sylfaen"/>
          <w:sz w:val="22"/>
          <w:u w:val="single"/>
          <w:lang w:val="af-ZA"/>
        </w:rPr>
        <w:t>0283-2-33-30</w:t>
      </w:r>
      <w:r w:rsidRPr="00EE1711">
        <w:rPr>
          <w:rFonts w:ascii="GHEA Grapalat" w:hAnsi="GHEA Grapalat"/>
          <w:i w:val="0"/>
          <w:sz w:val="24"/>
          <w:szCs w:val="24"/>
          <w:u w:val="single"/>
        </w:rPr>
        <w:t>____</w:t>
      </w:r>
    </w:p>
    <w:p w:rsidR="00CC6B25" w:rsidRPr="00EE1711" w:rsidRDefault="00CC6B25" w:rsidP="00CC6B25">
      <w:pPr>
        <w:pStyle w:val="a3"/>
        <w:widowControl w:val="0"/>
        <w:spacing w:after="160" w:line="240" w:lineRule="auto"/>
        <w:ind w:left="1701" w:firstLine="0"/>
        <w:rPr>
          <w:rFonts w:ascii="GHEA Grapalat" w:hAnsi="GHEA Grapalat"/>
          <w:i w:val="0"/>
          <w:sz w:val="24"/>
          <w:szCs w:val="24"/>
          <w:u w:val="single"/>
        </w:rPr>
      </w:pPr>
      <w:r w:rsidRPr="00EE1711">
        <w:rPr>
          <w:rFonts w:ascii="GHEA Grapalat" w:hAnsi="GHEA Grapalat"/>
          <w:i w:val="0"/>
          <w:sz w:val="24"/>
          <w:szCs w:val="24"/>
        </w:rPr>
        <w:t xml:space="preserve">Электронная почта </w:t>
      </w:r>
      <w:r w:rsidRPr="00AD6CF8">
        <w:rPr>
          <w:rFonts w:ascii="GHEA Grapalat" w:hAnsi="GHEA Grapalat" w:cs="Sylfaen"/>
          <w:sz w:val="22"/>
          <w:lang w:val="af-ZA"/>
        </w:rPr>
        <w:t>sisiancity@</w:t>
      </w:r>
      <w:proofErr w:type="spellStart"/>
      <w:r>
        <w:rPr>
          <w:rFonts w:ascii="GHEA Grapalat" w:hAnsi="GHEA Grapalat" w:cs="Sylfaen"/>
          <w:sz w:val="22"/>
          <w:lang w:val="en-US"/>
        </w:rPr>
        <w:t>sisian</w:t>
      </w:r>
      <w:proofErr w:type="spellEnd"/>
      <w:r w:rsidRPr="00AD6CF8">
        <w:rPr>
          <w:rFonts w:ascii="GHEA Grapalat" w:hAnsi="GHEA Grapalat" w:cs="Sylfaen"/>
          <w:sz w:val="22"/>
          <w:lang w:val="af-ZA"/>
        </w:rPr>
        <w:t>.</w:t>
      </w:r>
      <w:r>
        <w:rPr>
          <w:rFonts w:ascii="GHEA Grapalat" w:hAnsi="GHEA Grapalat" w:cs="Sylfaen"/>
          <w:sz w:val="22"/>
          <w:lang w:val="af-ZA"/>
        </w:rPr>
        <w:t>am</w:t>
      </w:r>
    </w:p>
    <w:p w:rsidR="00CC6B25" w:rsidRPr="009D5D5A" w:rsidRDefault="00CC6B25" w:rsidP="00CC6B25">
      <w:pPr>
        <w:pStyle w:val="a3"/>
        <w:widowControl w:val="0"/>
        <w:spacing w:line="240" w:lineRule="auto"/>
        <w:ind w:left="1701" w:firstLine="0"/>
        <w:jc w:val="left"/>
        <w:rPr>
          <w:rFonts w:ascii="GHEA Grapalat" w:hAnsi="GHEA Grapalat"/>
          <w:i w:val="0"/>
          <w:sz w:val="24"/>
          <w:szCs w:val="24"/>
          <w:u w:val="single"/>
        </w:rPr>
      </w:pPr>
      <w:r w:rsidRPr="00801722">
        <w:rPr>
          <w:rFonts w:ascii="GHEA Grapalat" w:hAnsi="GHEA Grapalat"/>
          <w:i w:val="0"/>
          <w:sz w:val="24"/>
          <w:szCs w:val="24"/>
        </w:rPr>
        <w:t>Заказчик</w:t>
      </w:r>
      <w:r w:rsidRPr="009D5D5A">
        <w:rPr>
          <w:rFonts w:ascii="GHEA Grapalat" w:hAnsi="GHEA Grapalat"/>
          <w:i w:val="0"/>
          <w:sz w:val="24"/>
          <w:szCs w:val="24"/>
        </w:rPr>
        <w:t xml:space="preserve"> </w:t>
      </w:r>
      <w:r w:rsidRPr="00AD6CF8">
        <w:rPr>
          <w:rFonts w:ascii="GHEA Grapalat" w:hAnsi="GHEA Grapalat" w:cs="Sylfaen"/>
          <w:sz w:val="22"/>
          <w:lang w:val="af-ZA"/>
        </w:rPr>
        <w:t>Сисианское сообщество</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bookmarkEnd w:id="0"/>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F10A7" w:rsidRPr="00AE6474" w:rsidRDefault="00AF10A7" w:rsidP="00AF10A7">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763E5" w:rsidRPr="00A14802" w:rsidRDefault="008B5C4F" w:rsidP="00A14802">
      <w:pPr>
        <w:pStyle w:val="1"/>
      </w:pPr>
      <w:r>
        <w:rPr>
          <w:rFonts w:hint="eastAsia"/>
        </w:rPr>
        <w:t>ЗАПРОС</w:t>
      </w:r>
      <w:r>
        <w:t xml:space="preserve"> </w:t>
      </w:r>
      <w:r>
        <w:rPr>
          <w:rFonts w:hint="eastAsia"/>
        </w:rPr>
        <w:t>КОТИРОВОК</w:t>
      </w:r>
      <w:r>
        <w:t xml:space="preserve">, </w:t>
      </w:r>
      <w:r>
        <w:rPr>
          <w:rFonts w:hint="eastAsia"/>
        </w:rPr>
        <w:t>ОБЪЯВЛЕННЫЙ</w:t>
      </w:r>
      <w:r>
        <w:t xml:space="preserve"> </w:t>
      </w:r>
      <w:r>
        <w:rPr>
          <w:rFonts w:hint="eastAsia"/>
        </w:rPr>
        <w:t>ДЛЯ</w:t>
      </w:r>
      <w:r>
        <w:t xml:space="preserve"> </w:t>
      </w:r>
      <w:r>
        <w:rPr>
          <w:rFonts w:hint="eastAsia"/>
        </w:rPr>
        <w:t>ЗАКУПКИ</w:t>
      </w:r>
      <w:r>
        <w:t xml:space="preserve"> </w:t>
      </w:r>
      <w:r>
        <w:rPr>
          <w:rFonts w:hint="eastAsia"/>
        </w:rPr>
        <w:t>УСЛУГ</w:t>
      </w:r>
      <w:r>
        <w:t xml:space="preserve"> </w:t>
      </w:r>
      <w:r>
        <w:rPr>
          <w:rFonts w:hint="eastAsia"/>
        </w:rPr>
        <w:t>ПО</w:t>
      </w:r>
      <w:r>
        <w:t xml:space="preserve"> </w:t>
      </w:r>
      <w:r>
        <w:rPr>
          <w:rFonts w:hint="eastAsia"/>
        </w:rPr>
        <w:t>РАЗРАБОТКЕ</w:t>
      </w:r>
      <w:r>
        <w:t xml:space="preserve"> </w:t>
      </w:r>
      <w:r>
        <w:rPr>
          <w:rFonts w:hint="eastAsia"/>
        </w:rPr>
        <w:t>ПРОЕКТНО</w:t>
      </w:r>
      <w:r>
        <w:t>-</w:t>
      </w:r>
      <w:r>
        <w:rPr>
          <w:rFonts w:hint="eastAsia"/>
        </w:rPr>
        <w:t>СМЕТНОЙ</w:t>
      </w:r>
      <w:r>
        <w:t xml:space="preserve"> </w:t>
      </w:r>
      <w:r>
        <w:rPr>
          <w:rFonts w:hint="eastAsia"/>
        </w:rPr>
        <w:t>ДОКУМЕНТАЦИИ</w:t>
      </w:r>
      <w:r>
        <w:t xml:space="preserve"> </w:t>
      </w:r>
      <w:r>
        <w:rPr>
          <w:rFonts w:hint="eastAsia"/>
        </w:rPr>
        <w:t>НА</w:t>
      </w:r>
      <w:r>
        <w:t xml:space="preserve"> </w:t>
      </w:r>
      <w:r>
        <w:rPr>
          <w:rFonts w:hint="eastAsia"/>
        </w:rPr>
        <w:t>БЛАГОУСТРОЙСТВО</w:t>
      </w:r>
      <w:r>
        <w:t xml:space="preserve"> </w:t>
      </w:r>
      <w:r>
        <w:rPr>
          <w:rFonts w:hint="eastAsia"/>
        </w:rPr>
        <w:t>ТЕРРИТОРИИ</w:t>
      </w:r>
      <w:r>
        <w:t xml:space="preserve"> </w:t>
      </w:r>
      <w:r>
        <w:rPr>
          <w:rFonts w:hint="eastAsia"/>
        </w:rPr>
        <w:t>ПАРКА</w:t>
      </w:r>
      <w:r>
        <w:t xml:space="preserve"> </w:t>
      </w:r>
      <w:r>
        <w:rPr>
          <w:rFonts w:hint="eastAsia"/>
        </w:rPr>
        <w:t>ИМЕНИ</w:t>
      </w:r>
      <w:r>
        <w:t xml:space="preserve"> </w:t>
      </w:r>
      <w:r>
        <w:rPr>
          <w:rFonts w:hint="eastAsia"/>
        </w:rPr>
        <w:t>КАРЕНА</w:t>
      </w:r>
      <w:r>
        <w:t xml:space="preserve"> </w:t>
      </w:r>
      <w:r>
        <w:rPr>
          <w:rFonts w:hint="eastAsia"/>
        </w:rPr>
        <w:t>ДЕМИРЧЯНА</w:t>
      </w:r>
      <w:r>
        <w:t xml:space="preserve"> </w:t>
      </w:r>
      <w:r>
        <w:rPr>
          <w:rFonts w:hint="eastAsia"/>
        </w:rPr>
        <w:t>ГОРОДА</w:t>
      </w:r>
      <w:r>
        <w:t xml:space="preserve"> </w:t>
      </w:r>
      <w:r>
        <w:rPr>
          <w:rFonts w:hint="eastAsia"/>
        </w:rPr>
        <w:t>СИСИАН</w:t>
      </w:r>
      <w:r>
        <w:t xml:space="preserve"> </w:t>
      </w:r>
      <w:r>
        <w:rPr>
          <w:rFonts w:hint="eastAsia"/>
        </w:rPr>
        <w:t>ДЛЯ</w:t>
      </w:r>
      <w:r>
        <w:t xml:space="preserve"> </w:t>
      </w:r>
      <w:r>
        <w:rPr>
          <w:rFonts w:hint="eastAsia"/>
        </w:rPr>
        <w:t>НУЖД</w:t>
      </w:r>
      <w:r>
        <w:t xml:space="preserve"> </w:t>
      </w:r>
      <w:r>
        <w:rPr>
          <w:rFonts w:hint="eastAsia"/>
        </w:rPr>
        <w:t>ОБЩИНЫ</w:t>
      </w:r>
      <w:r>
        <w:t xml:space="preserve"> </w:t>
      </w:r>
      <w:r>
        <w:rPr>
          <w:rFonts w:hint="eastAsia"/>
        </w:rPr>
        <w:t>СИСИАН</w:t>
      </w:r>
      <w:r>
        <w:t>.</w:t>
      </w:r>
      <w:r w:rsidRPr="00A14802">
        <w:t xml:space="preserve"> </w:t>
      </w:r>
      <w:r w:rsidR="000763E5" w:rsidRPr="00A14802">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7E80" w:rsidRPr="005F5B06" w:rsidRDefault="005F5B06" w:rsidP="005F5B06">
      <w:pPr>
        <w:widowControl w:val="0"/>
        <w:spacing w:after="160"/>
        <w:jc w:val="center"/>
        <w:rPr>
          <w:rFonts w:ascii="GHEA Grapalat" w:hAnsi="GHEA Grapalat"/>
          <w:b/>
        </w:rPr>
      </w:pPr>
      <w:r w:rsidRPr="005F5B06">
        <w:rPr>
          <w:rFonts w:ascii="Calibri" w:hAnsi="Calibri" w:cs="Calibri"/>
          <w:sz w:val="28"/>
          <w:szCs w:val="20"/>
        </w:rPr>
        <w:t xml:space="preserve">Приглашение к участию в тендере на закупку услуг по подготовке проектов бюджетных документов для двух подразделений в соответствии с потребностями </w:t>
      </w:r>
      <w:proofErr w:type="spellStart"/>
      <w:r w:rsidRPr="005F5B06">
        <w:rPr>
          <w:rFonts w:ascii="Calibri" w:hAnsi="Calibri" w:cs="Calibri"/>
          <w:sz w:val="28"/>
          <w:szCs w:val="20"/>
        </w:rPr>
        <w:t>сизианской</w:t>
      </w:r>
      <w:proofErr w:type="spellEnd"/>
      <w:r w:rsidRPr="005F5B06">
        <w:rPr>
          <w:rFonts w:ascii="Calibri" w:hAnsi="Calibri" w:cs="Calibri"/>
          <w:sz w:val="28"/>
          <w:szCs w:val="20"/>
        </w:rPr>
        <w:t xml:space="preserve"> общины.</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F5B06" w:rsidRDefault="00087A30" w:rsidP="00B46D58">
      <w:pPr>
        <w:widowControl w:val="0"/>
        <w:tabs>
          <w:tab w:val="left" w:pos="1134"/>
        </w:tabs>
        <w:spacing w:after="160"/>
        <w:ind w:left="1134" w:hanging="567"/>
        <w:jc w:val="both"/>
        <w:rPr>
          <w:rFonts w:ascii="GHEA Grapalat" w:hAnsi="GHEA Grapalat"/>
          <w:strike/>
        </w:rPr>
      </w:pPr>
      <w:r w:rsidRPr="005F5B06">
        <w:rPr>
          <w:rFonts w:ascii="GHEA Grapalat" w:hAnsi="GHEA Grapalat"/>
          <w:strike/>
        </w:rPr>
        <w:t>7.</w:t>
      </w:r>
      <w:r w:rsidR="005D191A" w:rsidRPr="005F5B06">
        <w:rPr>
          <w:rFonts w:ascii="GHEA Grapalat" w:hAnsi="GHEA Grapalat"/>
          <w:strike/>
        </w:rPr>
        <w:tab/>
      </w:r>
      <w:r w:rsidRPr="005F5B06">
        <w:rPr>
          <w:rFonts w:ascii="GHEA Grapalat" w:hAnsi="GHEA Grapalat"/>
          <w:strike/>
        </w:rPr>
        <w:t>Обеспечение заявки</w:t>
      </w:r>
      <w:r w:rsidRPr="005F5B06">
        <w:rPr>
          <w:rStyle w:val="af6"/>
          <w:rFonts w:ascii="GHEA Grapalat" w:hAnsi="GHEA Grapalat"/>
          <w:strike/>
        </w:rPr>
        <w:footnoteReference w:id="3"/>
      </w:r>
      <w:r w:rsidRPr="005F5B06">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F10A7">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33E95">
        <w:rPr>
          <w:rFonts w:ascii="GHEA Grapalat" w:hAnsi="GHEA Grapalat"/>
          <w:spacing w:val="-6"/>
        </w:rPr>
        <w:t>Запрос котировок конкурс</w:t>
      </w:r>
      <w:r w:rsidR="00096865" w:rsidRPr="006D2DF7">
        <w:rPr>
          <w:rFonts w:ascii="GHEA Grapalat" w:hAnsi="GHEA Grapalat"/>
          <w:spacing w:val="-6"/>
        </w:rPr>
        <w:t>е, проводимом под кодом ---</w:t>
      </w:r>
      <w:r w:rsidR="00B46AEA">
        <w:rPr>
          <w:rFonts w:ascii="GHEA Grapalat" w:hAnsi="GHEA Grapalat"/>
          <w:spacing w:val="-6"/>
        </w:rPr>
        <w:t>ՍՄՍՀ-ԳՀԾՁԲ-26/17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07F82" w:rsidRPr="00A07F82">
        <w:rPr>
          <w:rFonts w:ascii="GHEA Grapalat" w:hAnsi="GHEA Grapalat" w:cs="Calibri"/>
          <w:sz w:val="22"/>
          <w:szCs w:val="22"/>
        </w:rPr>
        <w:t>Предметом</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закупки</w:t>
      </w:r>
      <w:r w:rsidR="00A07F82" w:rsidRPr="00A07F82">
        <w:rPr>
          <w:rFonts w:ascii="GHEA Grapalat" w:hAnsi="GHEA Grapalat"/>
          <w:sz w:val="22"/>
          <w:szCs w:val="22"/>
        </w:rPr>
        <w:t xml:space="preserve"> </w:t>
      </w:r>
      <w:r w:rsidR="00A07F82" w:rsidRPr="00A07F82">
        <w:rPr>
          <w:rFonts w:ascii="GHEA Grapalat" w:hAnsi="GHEA Grapalat" w:cs="Calibri"/>
          <w:sz w:val="22"/>
          <w:szCs w:val="22"/>
        </w:rPr>
        <w:t>является</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приобретение</w:t>
      </w:r>
      <w:r w:rsidR="00A07F82" w:rsidRPr="00A07F82">
        <w:rPr>
          <w:rFonts w:ascii="GHEA Grapalat" w:hAnsi="GHEA Grapalat"/>
          <w:sz w:val="22"/>
          <w:szCs w:val="22"/>
        </w:rPr>
        <w:t xml:space="preserve"> </w:t>
      </w:r>
      <w:r w:rsidR="00A07F82" w:rsidRPr="00A07F82">
        <w:rPr>
          <w:rFonts w:ascii="GHEA Grapalat" w:hAnsi="GHEA Grapalat" w:cs="Calibri"/>
          <w:sz w:val="22"/>
          <w:szCs w:val="22"/>
        </w:rPr>
        <w:t>услуг</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по</w:t>
      </w:r>
      <w:r w:rsidR="00A07F82" w:rsidRPr="00A07F82">
        <w:rPr>
          <w:rFonts w:ascii="GHEA Grapalat" w:hAnsi="GHEA Grapalat"/>
          <w:sz w:val="22"/>
          <w:szCs w:val="22"/>
        </w:rPr>
        <w:t xml:space="preserve"> </w:t>
      </w:r>
      <w:r w:rsidR="00A07F82" w:rsidRPr="00A07F82">
        <w:rPr>
          <w:rFonts w:ascii="GHEA Grapalat" w:hAnsi="GHEA Grapalat" w:cs="Calibri"/>
          <w:sz w:val="22"/>
          <w:szCs w:val="22"/>
        </w:rPr>
        <w:t>разработке</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проектно</w:t>
      </w:r>
      <w:r w:rsidR="00A07F82" w:rsidRPr="00A07F82">
        <w:rPr>
          <w:rFonts w:ascii="GHEA Grapalat" w:hAnsi="GHEA Grapalat"/>
          <w:sz w:val="22"/>
          <w:szCs w:val="22"/>
        </w:rPr>
        <w:t>-</w:t>
      </w:r>
      <w:r w:rsidR="00A07F82" w:rsidRPr="00A07F82">
        <w:rPr>
          <w:rFonts w:ascii="GHEA Grapalat" w:hAnsi="GHEA Grapalat" w:cs="Calibri"/>
          <w:sz w:val="22"/>
          <w:szCs w:val="22"/>
        </w:rPr>
        <w:t>сметной</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документации</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для</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выполнения</w:t>
      </w:r>
      <w:r w:rsidR="00A07F82" w:rsidRPr="00A07F82">
        <w:rPr>
          <w:rFonts w:ascii="GHEA Grapalat" w:hAnsi="GHEA Grapalat"/>
          <w:sz w:val="22"/>
          <w:szCs w:val="22"/>
        </w:rPr>
        <w:t xml:space="preserve"> </w:t>
      </w:r>
      <w:r w:rsidR="00A07F82" w:rsidRPr="00A07F82">
        <w:rPr>
          <w:rFonts w:ascii="GHEA Grapalat" w:hAnsi="GHEA Grapalat" w:cs="Calibri"/>
          <w:sz w:val="22"/>
          <w:szCs w:val="22"/>
        </w:rPr>
        <w:t>работ</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по</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благоустройству</w:t>
      </w:r>
      <w:r w:rsidR="00A07F82" w:rsidRPr="00A07F82">
        <w:rPr>
          <w:rFonts w:ascii="GHEA Grapalat" w:hAnsi="GHEA Grapalat"/>
          <w:sz w:val="22"/>
          <w:szCs w:val="22"/>
        </w:rPr>
        <w:t xml:space="preserve"> </w:t>
      </w:r>
      <w:r w:rsidR="00A07F82" w:rsidRPr="00A07F82">
        <w:rPr>
          <w:rFonts w:ascii="GHEA Grapalat" w:hAnsi="GHEA Grapalat" w:cs="Calibri"/>
          <w:sz w:val="22"/>
          <w:szCs w:val="22"/>
        </w:rPr>
        <w:t>территории</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парка</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имени</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Карена</w:t>
      </w:r>
      <w:r w:rsidR="00A07F82" w:rsidRPr="00A07F82">
        <w:rPr>
          <w:rFonts w:ascii="GHEA Grapalat" w:hAnsi="GHEA Grapalat"/>
          <w:sz w:val="22"/>
          <w:szCs w:val="22"/>
        </w:rPr>
        <w:t xml:space="preserve"> </w:t>
      </w:r>
      <w:proofErr w:type="spellStart"/>
      <w:r w:rsidR="00A07F82" w:rsidRPr="00A07F82">
        <w:rPr>
          <w:rFonts w:ascii="GHEA Grapalat" w:hAnsi="GHEA Grapalat" w:cs="Calibri"/>
          <w:sz w:val="22"/>
          <w:szCs w:val="22"/>
        </w:rPr>
        <w:t>Демирчяна</w:t>
      </w:r>
      <w:proofErr w:type="spellEnd"/>
      <w:r w:rsidR="00A07F82" w:rsidRPr="00A07F82">
        <w:rPr>
          <w:rFonts w:ascii="GHEA Grapalat" w:hAnsi="GHEA Grapalat"/>
          <w:sz w:val="22"/>
          <w:szCs w:val="22"/>
        </w:rPr>
        <w:t xml:space="preserve"> </w:t>
      </w:r>
      <w:r w:rsidR="00A07F82" w:rsidRPr="00A07F82">
        <w:rPr>
          <w:rFonts w:ascii="GHEA Grapalat" w:hAnsi="GHEA Grapalat" w:cs="Calibri"/>
          <w:sz w:val="22"/>
          <w:szCs w:val="22"/>
        </w:rPr>
        <w:t>города</w:t>
      </w:r>
      <w:r w:rsidR="00A07F82" w:rsidRPr="00A07F82">
        <w:rPr>
          <w:rFonts w:ascii="GHEA Grapalat" w:hAnsi="GHEA Grapalat"/>
          <w:sz w:val="22"/>
          <w:szCs w:val="22"/>
        </w:rPr>
        <w:t xml:space="preserve"> </w:t>
      </w:r>
      <w:r w:rsidR="00A07F82" w:rsidRPr="00A07F82">
        <w:rPr>
          <w:rFonts w:ascii="GHEA Grapalat" w:hAnsi="GHEA Grapalat" w:cs="Calibri"/>
          <w:sz w:val="22"/>
          <w:szCs w:val="22"/>
        </w:rPr>
        <w:t>Сисиан</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для</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нужд</w:t>
      </w:r>
      <w:r w:rsidR="00A07F82" w:rsidRPr="00A07F82">
        <w:rPr>
          <w:rFonts w:ascii="GHEA Grapalat" w:hAnsi="GHEA Grapalat"/>
          <w:sz w:val="22"/>
          <w:szCs w:val="22"/>
        </w:rPr>
        <w:t xml:space="preserve"> </w:t>
      </w:r>
      <w:r w:rsidR="00A07F82" w:rsidRPr="00A07F82">
        <w:rPr>
          <w:rFonts w:ascii="GHEA Grapalat" w:hAnsi="GHEA Grapalat" w:cs="Calibri"/>
          <w:sz w:val="22"/>
          <w:szCs w:val="22"/>
        </w:rPr>
        <w:t>общины</w:t>
      </w:r>
      <w:r w:rsidR="00A07F82" w:rsidRPr="00A07F82">
        <w:rPr>
          <w:rFonts w:ascii="GHEA Grapalat" w:hAnsi="GHEA Grapalat"/>
          <w:sz w:val="22"/>
          <w:szCs w:val="22"/>
        </w:rPr>
        <w:t xml:space="preserve"> </w:t>
      </w:r>
      <w:r w:rsidR="00A07F82" w:rsidRPr="00A07F82">
        <w:rPr>
          <w:rFonts w:ascii="GHEA Grapalat" w:hAnsi="GHEA Grapalat" w:cs="Calibri"/>
          <w:sz w:val="22"/>
          <w:szCs w:val="22"/>
        </w:rPr>
        <w:t>Сисиан</w:t>
      </w:r>
      <w:r w:rsidR="00A07F82" w:rsidRPr="00A07F82">
        <w:rPr>
          <w:rFonts w:ascii="GHEA Grapalat" w:hAnsi="GHEA Grapalat"/>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5F5B06" w:rsidRPr="009044F1" w:rsidTr="001A6383">
        <w:trPr>
          <w:jc w:val="center"/>
        </w:trPr>
        <w:tc>
          <w:tcPr>
            <w:tcW w:w="1035" w:type="dxa"/>
            <w:vAlign w:val="center"/>
          </w:tcPr>
          <w:p w:rsidR="005F5B06" w:rsidRPr="005F5B06" w:rsidRDefault="00125371" w:rsidP="00B46D58">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vAlign w:val="center"/>
          </w:tcPr>
          <w:p w:rsidR="005F5B06" w:rsidRPr="00A85767" w:rsidRDefault="005F5B06" w:rsidP="00161E41">
            <w:pPr>
              <w:pStyle w:val="23"/>
              <w:widowControl w:val="0"/>
              <w:spacing w:after="120" w:line="240" w:lineRule="auto"/>
              <w:ind w:firstLine="0"/>
              <w:jc w:val="center"/>
              <w:rPr>
                <w:rFonts w:ascii="GHEA Grapalat" w:hAnsi="GHEA Grapalat"/>
                <w:sz w:val="24"/>
                <w:szCs w:val="24"/>
              </w:rPr>
            </w:pPr>
            <w:r w:rsidRPr="005F5B06">
              <w:rPr>
                <w:rFonts w:ascii="GHEA Grapalat" w:hAnsi="GHEA Grapalat"/>
                <w:sz w:val="24"/>
                <w:szCs w:val="24"/>
              </w:rPr>
              <w:t>3000000 (три миллиона) AMD</w:t>
            </w:r>
          </w:p>
        </w:tc>
        <w:tc>
          <w:tcPr>
            <w:tcW w:w="6317" w:type="dxa"/>
            <w:vAlign w:val="center"/>
          </w:tcPr>
          <w:p w:rsidR="005F5B06" w:rsidRPr="009044F1" w:rsidRDefault="005F5B06" w:rsidP="003D5B99">
            <w:pPr>
              <w:pStyle w:val="aa"/>
              <w:widowControl w:val="0"/>
              <w:spacing w:after="160"/>
              <w:ind w:right="-7"/>
              <w:jc w:val="center"/>
              <w:rPr>
                <w:rFonts w:ascii="GHEA Grapalat" w:hAnsi="GHEA Grapalat"/>
              </w:rPr>
            </w:pPr>
            <w:r w:rsidRPr="005F5B06">
              <w:rPr>
                <w:rFonts w:ascii="GHEA Grapalat" w:hAnsi="GHEA Grapalat"/>
              </w:rPr>
              <w:t xml:space="preserve">Закупка услуг по подготовке проектно-сметной документации для благоустройства парковой зоны имени Карена </w:t>
            </w:r>
            <w:proofErr w:type="spellStart"/>
            <w:r w:rsidRPr="005F5B06">
              <w:rPr>
                <w:rFonts w:ascii="GHEA Grapalat" w:hAnsi="GHEA Grapalat"/>
              </w:rPr>
              <w:t>Демирчяна</w:t>
            </w:r>
            <w:proofErr w:type="spellEnd"/>
            <w:r w:rsidRPr="005F5B06">
              <w:rPr>
                <w:rFonts w:ascii="GHEA Grapalat" w:hAnsi="GHEA Grapalat"/>
              </w:rPr>
              <w:t xml:space="preserve"> в городе Сисиан.</w:t>
            </w:r>
          </w:p>
        </w:tc>
      </w:tr>
    </w:tbl>
    <w:p w:rsidR="00096865"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F5B06" w:rsidRPr="00A07F82" w:rsidRDefault="005F5B06" w:rsidP="005F5B06">
      <w:pPr>
        <w:pStyle w:val="23"/>
        <w:widowControl w:val="0"/>
        <w:spacing w:after="160"/>
        <w:ind w:firstLine="567"/>
        <w:rPr>
          <w:rFonts w:ascii="GHEA Grapalat" w:hAnsi="GHEA Grapalat"/>
          <w:sz w:val="22"/>
          <w:szCs w:val="22"/>
          <w:lang w:val="hy-AM"/>
        </w:rPr>
      </w:pPr>
      <w:r w:rsidRPr="005F5B06">
        <w:rPr>
          <w:rFonts w:ascii="GHEA Grapalat" w:hAnsi="GHEA Grapalat"/>
          <w:sz w:val="22"/>
          <w:szCs w:val="22"/>
        </w:rPr>
        <w:t xml:space="preserve">Категория </w:t>
      </w:r>
      <w:r w:rsidR="00A07F82">
        <w:rPr>
          <w:rFonts w:ascii="GHEA Grapalat" w:hAnsi="GHEA Grapalat"/>
          <w:sz w:val="22"/>
          <w:szCs w:val="22"/>
          <w:lang w:val="hy-AM"/>
        </w:rPr>
        <w:t>1</w:t>
      </w:r>
    </w:p>
    <w:p w:rsidR="005F5B06" w:rsidRPr="005F5B06" w:rsidRDefault="005F5B06" w:rsidP="005F5B06">
      <w:pPr>
        <w:pStyle w:val="23"/>
        <w:widowControl w:val="0"/>
        <w:spacing w:after="160"/>
        <w:ind w:firstLine="567"/>
        <w:rPr>
          <w:rFonts w:ascii="GHEA Grapalat" w:hAnsi="GHEA Grapalat"/>
          <w:sz w:val="22"/>
          <w:szCs w:val="22"/>
        </w:rPr>
      </w:pPr>
      <w:r w:rsidRPr="005F5B06">
        <w:rPr>
          <w:rFonts w:ascii="GHEA Grapalat" w:hAnsi="GHEA Grapalat"/>
          <w:sz w:val="22"/>
          <w:szCs w:val="22"/>
        </w:rPr>
        <w:t>Требуется лицензия 2-го или 3-го класса</w:t>
      </w:r>
    </w:p>
    <w:p w:rsidR="005F5B06" w:rsidRPr="005F5B06" w:rsidRDefault="005F5B06" w:rsidP="005F5B06">
      <w:pPr>
        <w:pStyle w:val="23"/>
        <w:widowControl w:val="0"/>
        <w:spacing w:after="160"/>
        <w:ind w:firstLine="567"/>
        <w:rPr>
          <w:rFonts w:ascii="GHEA Grapalat" w:hAnsi="GHEA Grapalat"/>
          <w:sz w:val="22"/>
          <w:szCs w:val="22"/>
        </w:rPr>
      </w:pPr>
      <w:r w:rsidRPr="005F5B06">
        <w:rPr>
          <w:rFonts w:ascii="GHEA Grapalat" w:hAnsi="GHEA Grapalat"/>
          <w:sz w:val="22"/>
          <w:szCs w:val="22"/>
        </w:rPr>
        <w:t>Включает:</w:t>
      </w:r>
    </w:p>
    <w:p w:rsidR="005F5B06" w:rsidRPr="005F5B06" w:rsidRDefault="005F5B06" w:rsidP="005F5B06">
      <w:pPr>
        <w:pStyle w:val="23"/>
        <w:widowControl w:val="0"/>
        <w:spacing w:after="160"/>
        <w:ind w:firstLine="567"/>
        <w:rPr>
          <w:rFonts w:ascii="GHEA Grapalat" w:hAnsi="GHEA Grapalat"/>
          <w:sz w:val="22"/>
          <w:szCs w:val="22"/>
        </w:rPr>
      </w:pPr>
      <w:r w:rsidRPr="005F5B06">
        <w:rPr>
          <w:rFonts w:ascii="GHEA Grapalat" w:hAnsi="GHEA Grapalat"/>
          <w:sz w:val="22"/>
          <w:szCs w:val="22"/>
        </w:rPr>
        <w:t>3 года опыта работы в сфере водоснабжения</w:t>
      </w:r>
    </w:p>
    <w:p w:rsidR="005F5B06" w:rsidRPr="005F5B06" w:rsidRDefault="005F5B06" w:rsidP="005F5B06">
      <w:pPr>
        <w:pStyle w:val="23"/>
        <w:widowControl w:val="0"/>
        <w:spacing w:after="160"/>
        <w:ind w:firstLine="567"/>
        <w:rPr>
          <w:rFonts w:ascii="GHEA Grapalat" w:hAnsi="GHEA Grapalat"/>
          <w:sz w:val="22"/>
          <w:szCs w:val="22"/>
        </w:rPr>
      </w:pPr>
      <w:r w:rsidRPr="005F5B06">
        <w:rPr>
          <w:rFonts w:ascii="GHEA Grapalat" w:hAnsi="GHEA Grapalat"/>
          <w:sz w:val="22"/>
          <w:szCs w:val="22"/>
        </w:rPr>
        <w:t>3 года опыта работы в сфере освещения</w:t>
      </w:r>
    </w:p>
    <w:p w:rsidR="005F5B06" w:rsidRPr="005F5B06" w:rsidRDefault="005F5B06" w:rsidP="005F5B06">
      <w:pPr>
        <w:pStyle w:val="23"/>
        <w:widowControl w:val="0"/>
        <w:spacing w:after="160"/>
        <w:ind w:firstLine="567"/>
        <w:rPr>
          <w:rFonts w:ascii="GHEA Grapalat" w:hAnsi="GHEA Grapalat"/>
          <w:sz w:val="22"/>
          <w:szCs w:val="22"/>
        </w:rPr>
      </w:pPr>
      <w:r w:rsidRPr="005F5B06">
        <w:rPr>
          <w:rFonts w:ascii="GHEA Grapalat" w:hAnsi="GHEA Grapalat"/>
          <w:sz w:val="22"/>
          <w:szCs w:val="22"/>
        </w:rPr>
        <w:t>Специалисты:</w:t>
      </w:r>
    </w:p>
    <w:p w:rsidR="005F5B06" w:rsidRPr="005F5B06" w:rsidRDefault="005F5B06" w:rsidP="005F5B06">
      <w:pPr>
        <w:pStyle w:val="23"/>
        <w:widowControl w:val="0"/>
        <w:spacing w:after="160"/>
        <w:ind w:firstLine="567"/>
        <w:rPr>
          <w:rFonts w:ascii="GHEA Grapalat" w:hAnsi="GHEA Grapalat"/>
          <w:sz w:val="22"/>
          <w:szCs w:val="22"/>
        </w:rPr>
      </w:pPr>
      <w:r w:rsidRPr="005F5B06">
        <w:rPr>
          <w:rFonts w:ascii="GHEA Grapalat" w:hAnsi="GHEA Grapalat"/>
          <w:sz w:val="22"/>
          <w:szCs w:val="22"/>
        </w:rPr>
        <w:t>2 лицензированных архитектора с 3-летним опытом работы</w:t>
      </w:r>
    </w:p>
    <w:p w:rsidR="005F5B06" w:rsidRPr="005F5B06" w:rsidRDefault="005F5B06" w:rsidP="005F5B06">
      <w:pPr>
        <w:pStyle w:val="23"/>
        <w:widowControl w:val="0"/>
        <w:spacing w:after="160"/>
        <w:ind w:firstLine="567"/>
        <w:rPr>
          <w:rFonts w:ascii="GHEA Grapalat" w:hAnsi="GHEA Grapalat"/>
          <w:sz w:val="22"/>
          <w:szCs w:val="22"/>
        </w:rPr>
      </w:pPr>
      <w:r w:rsidRPr="005F5B06">
        <w:rPr>
          <w:rFonts w:ascii="GHEA Grapalat" w:hAnsi="GHEA Grapalat"/>
          <w:sz w:val="22"/>
          <w:szCs w:val="22"/>
        </w:rPr>
        <w:t>1 лицензированный строитель с 3-летним опытом работы</w:t>
      </w:r>
    </w:p>
    <w:p w:rsidR="005F5B06" w:rsidRPr="005F5B06" w:rsidRDefault="005F5B06" w:rsidP="005F5B06">
      <w:pPr>
        <w:pStyle w:val="23"/>
        <w:widowControl w:val="0"/>
        <w:spacing w:after="160" w:line="240" w:lineRule="auto"/>
        <w:ind w:firstLine="567"/>
        <w:rPr>
          <w:rFonts w:ascii="GHEA Grapalat" w:hAnsi="GHEA Grapalat"/>
          <w:sz w:val="22"/>
          <w:szCs w:val="22"/>
        </w:rPr>
      </w:pPr>
      <w:r w:rsidRPr="005F5B06">
        <w:rPr>
          <w:rFonts w:ascii="GHEA Grapalat" w:hAnsi="GHEA Grapalat"/>
          <w:sz w:val="22"/>
          <w:szCs w:val="22"/>
        </w:rPr>
        <w:t>1 лицензированный геодезист с 5-летним опытом работы</w:t>
      </w:r>
    </w:p>
    <w:p w:rsidR="0085236E" w:rsidRPr="00A85767" w:rsidRDefault="00180B4B" w:rsidP="00B46D58">
      <w:pPr>
        <w:pStyle w:val="23"/>
        <w:widowControl w:val="0"/>
        <w:spacing w:after="160" w:line="240" w:lineRule="auto"/>
        <w:ind w:firstLine="567"/>
        <w:rPr>
          <w:rFonts w:ascii="GHEA Grapalat" w:hAnsi="GHEA Grapalat"/>
          <w:strike/>
          <w:sz w:val="24"/>
          <w:szCs w:val="24"/>
        </w:rPr>
      </w:pPr>
      <w:r w:rsidRPr="00A85767">
        <w:rPr>
          <w:rFonts w:ascii="GHEA Grapalat" w:hAnsi="GHEA Grapalat"/>
          <w:strike/>
          <w:sz w:val="24"/>
          <w:szCs w:val="24"/>
          <w:lang w:val="hy-AM"/>
        </w:rPr>
        <w:t xml:space="preserve">1.2 </w:t>
      </w:r>
      <w:r w:rsidR="00845AA5" w:rsidRPr="00A85767">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85767" w:rsidTr="006D1826">
        <w:trPr>
          <w:jc w:val="center"/>
        </w:trPr>
        <w:tc>
          <w:tcPr>
            <w:tcW w:w="6356" w:type="dxa"/>
            <w:gridSpan w:val="2"/>
          </w:tcPr>
          <w:p w:rsidR="0085236E" w:rsidRPr="00A85767" w:rsidRDefault="0085236E" w:rsidP="00B46D58">
            <w:pPr>
              <w:pStyle w:val="23"/>
              <w:widowControl w:val="0"/>
              <w:spacing w:after="120" w:line="240" w:lineRule="auto"/>
              <w:ind w:firstLine="0"/>
              <w:jc w:val="center"/>
              <w:rPr>
                <w:rFonts w:ascii="GHEA Grapalat" w:hAnsi="GHEA Grapalat" w:cs="Sylfaen"/>
                <w:b/>
                <w:i/>
                <w:strike/>
                <w:sz w:val="24"/>
                <w:szCs w:val="24"/>
              </w:rPr>
            </w:pPr>
            <w:r w:rsidRPr="00A85767">
              <w:rPr>
                <w:rFonts w:ascii="GHEA Grapalat" w:hAnsi="GHEA Grapalat"/>
                <w:b/>
                <w:i/>
                <w:strike/>
                <w:sz w:val="24"/>
                <w:szCs w:val="24"/>
              </w:rPr>
              <w:t>Предоставление предоплаты</w:t>
            </w:r>
          </w:p>
        </w:tc>
      </w:tr>
      <w:tr w:rsidR="0085236E" w:rsidRPr="00A85767" w:rsidTr="006D1826">
        <w:trPr>
          <w:jc w:val="center"/>
        </w:trPr>
        <w:tc>
          <w:tcPr>
            <w:tcW w:w="2580" w:type="dxa"/>
            <w:vAlign w:val="center"/>
          </w:tcPr>
          <w:p w:rsidR="0085236E" w:rsidRPr="00A85767" w:rsidRDefault="0085236E" w:rsidP="00B46D58">
            <w:pPr>
              <w:pStyle w:val="23"/>
              <w:widowControl w:val="0"/>
              <w:spacing w:after="120" w:line="240" w:lineRule="auto"/>
              <w:ind w:firstLine="0"/>
              <w:jc w:val="center"/>
              <w:rPr>
                <w:rFonts w:ascii="GHEA Grapalat" w:hAnsi="GHEA Grapalat" w:cs="Sylfaen"/>
                <w:b/>
                <w:i/>
                <w:strike/>
                <w:sz w:val="24"/>
                <w:szCs w:val="24"/>
              </w:rPr>
            </w:pPr>
            <w:r w:rsidRPr="00A85767">
              <w:rPr>
                <w:rFonts w:ascii="GHEA Grapalat" w:hAnsi="GHEA Grapalat"/>
                <w:b/>
                <w:i/>
                <w:strike/>
                <w:sz w:val="24"/>
                <w:szCs w:val="24"/>
              </w:rPr>
              <w:t>максимальный размер (драмы РА)</w:t>
            </w:r>
          </w:p>
        </w:tc>
        <w:tc>
          <w:tcPr>
            <w:tcW w:w="3776" w:type="dxa"/>
            <w:vAlign w:val="center"/>
          </w:tcPr>
          <w:p w:rsidR="0085236E" w:rsidRPr="00A85767" w:rsidRDefault="0085236E" w:rsidP="00B46D58">
            <w:pPr>
              <w:pStyle w:val="23"/>
              <w:widowControl w:val="0"/>
              <w:spacing w:after="120" w:line="240" w:lineRule="auto"/>
              <w:ind w:firstLine="0"/>
              <w:jc w:val="center"/>
              <w:rPr>
                <w:rFonts w:ascii="GHEA Grapalat" w:hAnsi="GHEA Grapalat" w:cs="Sylfaen"/>
                <w:b/>
                <w:i/>
                <w:strike/>
                <w:sz w:val="24"/>
                <w:szCs w:val="24"/>
              </w:rPr>
            </w:pPr>
            <w:r w:rsidRPr="00A85767">
              <w:rPr>
                <w:rFonts w:ascii="GHEA Grapalat" w:hAnsi="GHEA Grapalat"/>
                <w:b/>
                <w:i/>
                <w:strike/>
                <w:sz w:val="24"/>
                <w:szCs w:val="24"/>
              </w:rPr>
              <w:t>срок (месяц, год)</w:t>
            </w:r>
          </w:p>
        </w:tc>
      </w:tr>
      <w:tr w:rsidR="0085236E" w:rsidRPr="00A85767" w:rsidTr="006D1826">
        <w:trPr>
          <w:jc w:val="center"/>
        </w:trPr>
        <w:tc>
          <w:tcPr>
            <w:tcW w:w="2580" w:type="dxa"/>
          </w:tcPr>
          <w:p w:rsidR="0085236E" w:rsidRPr="00A85767" w:rsidRDefault="0085236E" w:rsidP="00B46D58">
            <w:pPr>
              <w:widowControl w:val="0"/>
              <w:spacing w:after="120"/>
              <w:jc w:val="center"/>
              <w:rPr>
                <w:rFonts w:ascii="GHEA Grapalat" w:hAnsi="GHEA Grapalat"/>
                <w:strike/>
              </w:rPr>
            </w:pPr>
          </w:p>
        </w:tc>
        <w:tc>
          <w:tcPr>
            <w:tcW w:w="3776" w:type="dxa"/>
          </w:tcPr>
          <w:p w:rsidR="0085236E" w:rsidRPr="00A85767" w:rsidRDefault="0085236E" w:rsidP="00B46D58">
            <w:pPr>
              <w:widowControl w:val="0"/>
              <w:spacing w:after="120"/>
              <w:jc w:val="center"/>
              <w:rPr>
                <w:rFonts w:ascii="GHEA Grapalat" w:hAnsi="GHEA Grapalat"/>
                <w:strike/>
              </w:rPr>
            </w:pPr>
          </w:p>
        </w:tc>
      </w:tr>
      <w:tr w:rsidR="0085236E" w:rsidRPr="00A85767" w:rsidTr="006D1826">
        <w:trPr>
          <w:jc w:val="center"/>
        </w:trPr>
        <w:tc>
          <w:tcPr>
            <w:tcW w:w="2580" w:type="dxa"/>
          </w:tcPr>
          <w:p w:rsidR="0085236E" w:rsidRPr="00A85767" w:rsidRDefault="0085236E" w:rsidP="00B46D58">
            <w:pPr>
              <w:widowControl w:val="0"/>
              <w:spacing w:after="120"/>
              <w:jc w:val="center"/>
              <w:rPr>
                <w:rFonts w:ascii="GHEA Grapalat" w:hAnsi="GHEA Grapalat"/>
                <w:strike/>
              </w:rPr>
            </w:pPr>
          </w:p>
        </w:tc>
        <w:tc>
          <w:tcPr>
            <w:tcW w:w="3776" w:type="dxa"/>
          </w:tcPr>
          <w:p w:rsidR="0085236E" w:rsidRPr="00A85767" w:rsidRDefault="0085236E" w:rsidP="00B46D58">
            <w:pPr>
              <w:widowControl w:val="0"/>
              <w:spacing w:after="120"/>
              <w:jc w:val="center"/>
              <w:rPr>
                <w:rFonts w:ascii="GHEA Grapalat" w:hAnsi="GHEA Grapalat"/>
                <w:strike/>
              </w:rPr>
            </w:pPr>
          </w:p>
        </w:tc>
      </w:tr>
    </w:tbl>
    <w:p w:rsidR="0085236E" w:rsidRPr="00A85767" w:rsidRDefault="0085236E" w:rsidP="00B46D58">
      <w:pPr>
        <w:pStyle w:val="23"/>
        <w:widowControl w:val="0"/>
        <w:spacing w:after="160" w:line="240" w:lineRule="auto"/>
        <w:ind w:firstLine="567"/>
        <w:rPr>
          <w:rFonts w:ascii="GHEA Grapalat" w:hAnsi="GHEA Grapalat"/>
          <w:strike/>
          <w:sz w:val="24"/>
          <w:szCs w:val="24"/>
        </w:rPr>
      </w:pPr>
      <w:r w:rsidRPr="00A85767">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A85767">
        <w:rPr>
          <w:rFonts w:ascii="GHEA Grapalat" w:hAnsi="GHEA Grapalat"/>
          <w:strike/>
          <w:sz w:val="24"/>
          <w:szCs w:val="24"/>
        </w:rPr>
        <w:t xml:space="preserve">5 </w:t>
      </w:r>
      <w:r w:rsidRPr="00A85767">
        <w:rPr>
          <w:rFonts w:ascii="GHEA Grapalat" w:hAnsi="GHEA Grapalat"/>
          <w:strike/>
          <w:sz w:val="24"/>
          <w:szCs w:val="24"/>
        </w:rPr>
        <w:t>части 1 настоящего Приглашения, а</w:t>
      </w:r>
      <w:r w:rsidR="00090699" w:rsidRPr="00A85767">
        <w:rPr>
          <w:rFonts w:ascii="Courier New" w:hAnsi="Courier New" w:cs="Courier New"/>
          <w:strike/>
          <w:sz w:val="24"/>
          <w:szCs w:val="24"/>
          <w:lang w:val="en-US"/>
        </w:rPr>
        <w:t> </w:t>
      </w:r>
      <w:r w:rsidRPr="00A85767">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A85767">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A85767" w:rsidRDefault="003D08B6" w:rsidP="003D08B6">
      <w:pPr>
        <w:widowControl w:val="0"/>
        <w:tabs>
          <w:tab w:val="left" w:pos="1134"/>
        </w:tabs>
        <w:spacing w:after="160" w:line="360" w:lineRule="auto"/>
        <w:ind w:firstLine="567"/>
        <w:jc w:val="both"/>
        <w:rPr>
          <w:rFonts w:ascii="GHEA Grapalat" w:hAnsi="GHEA Grapalat" w:cs="Arial"/>
          <w:strike/>
        </w:rPr>
      </w:pPr>
      <w:r w:rsidRPr="00A85767">
        <w:rPr>
          <w:rFonts w:ascii="GHEA Grapalat" w:hAnsi="GHEA Grapalat"/>
          <w:strike/>
        </w:rPr>
        <w:t>2)</w:t>
      </w:r>
      <w:r w:rsidRPr="00A85767">
        <w:rPr>
          <w:rFonts w:ascii="GHEA Grapalat" w:hAnsi="GHEA Grapalat"/>
          <w:strike/>
        </w:rPr>
        <w:tab/>
        <w:t>технические средства,</w:t>
      </w:r>
    </w:p>
    <w:p w:rsidR="003D08B6" w:rsidRPr="00A85767" w:rsidRDefault="003D08B6" w:rsidP="003D08B6">
      <w:pPr>
        <w:widowControl w:val="0"/>
        <w:tabs>
          <w:tab w:val="left" w:pos="1134"/>
        </w:tabs>
        <w:spacing w:after="160" w:line="360" w:lineRule="auto"/>
        <w:ind w:firstLine="567"/>
        <w:jc w:val="both"/>
        <w:rPr>
          <w:rFonts w:ascii="GHEA Grapalat" w:hAnsi="GHEA Grapalat" w:cs="Arial"/>
          <w:strike/>
        </w:rPr>
      </w:pPr>
      <w:r w:rsidRPr="00A85767">
        <w:rPr>
          <w:rFonts w:ascii="GHEA Grapalat" w:hAnsi="GHEA Grapalat"/>
          <w:strike/>
        </w:rPr>
        <w:t>3)</w:t>
      </w:r>
      <w:r w:rsidRPr="00A85767">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D08B6" w:rsidTr="003D5B99">
        <w:tc>
          <w:tcPr>
            <w:tcW w:w="675" w:type="dxa"/>
          </w:tcPr>
          <w:p w:rsidR="003D08B6" w:rsidRDefault="003D08B6" w:rsidP="003D5B9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3D5B9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3D5B9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3D5B9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3D5B99">
        <w:tc>
          <w:tcPr>
            <w:tcW w:w="675" w:type="dxa"/>
          </w:tcPr>
          <w:p w:rsidR="003D08B6" w:rsidRDefault="003D08B6" w:rsidP="003D5B99">
            <w:pPr>
              <w:widowControl w:val="0"/>
              <w:tabs>
                <w:tab w:val="left" w:pos="1134"/>
              </w:tabs>
              <w:spacing w:after="160"/>
              <w:jc w:val="both"/>
              <w:rPr>
                <w:rFonts w:ascii="GHEA Grapalat" w:hAnsi="GHEA Grapalat"/>
                <w:color w:val="000000"/>
              </w:rPr>
            </w:pPr>
          </w:p>
        </w:tc>
        <w:tc>
          <w:tcPr>
            <w:tcW w:w="3261" w:type="dxa"/>
          </w:tcPr>
          <w:p w:rsidR="003D08B6" w:rsidRDefault="003D08B6" w:rsidP="003D5B99">
            <w:pPr>
              <w:widowControl w:val="0"/>
              <w:tabs>
                <w:tab w:val="left" w:pos="1134"/>
              </w:tabs>
              <w:spacing w:after="160"/>
              <w:jc w:val="both"/>
              <w:rPr>
                <w:rFonts w:ascii="GHEA Grapalat" w:hAnsi="GHEA Grapalat"/>
                <w:color w:val="000000"/>
              </w:rPr>
            </w:pPr>
          </w:p>
        </w:tc>
        <w:tc>
          <w:tcPr>
            <w:tcW w:w="3028" w:type="dxa"/>
          </w:tcPr>
          <w:p w:rsidR="003D08B6" w:rsidRDefault="003D08B6" w:rsidP="003D5B99">
            <w:pPr>
              <w:widowControl w:val="0"/>
              <w:tabs>
                <w:tab w:val="left" w:pos="1134"/>
              </w:tabs>
              <w:spacing w:after="160"/>
              <w:jc w:val="both"/>
              <w:rPr>
                <w:rFonts w:ascii="GHEA Grapalat" w:hAnsi="GHEA Grapalat"/>
                <w:color w:val="000000"/>
              </w:rPr>
            </w:pPr>
          </w:p>
        </w:tc>
        <w:tc>
          <w:tcPr>
            <w:tcW w:w="2322" w:type="dxa"/>
          </w:tcPr>
          <w:p w:rsidR="003D08B6" w:rsidRDefault="003D08B6" w:rsidP="003D5B99">
            <w:pPr>
              <w:widowControl w:val="0"/>
              <w:tabs>
                <w:tab w:val="left" w:pos="1134"/>
              </w:tabs>
              <w:spacing w:after="160"/>
              <w:jc w:val="both"/>
              <w:rPr>
                <w:rFonts w:ascii="GHEA Grapalat" w:hAnsi="GHEA Grapalat"/>
                <w:color w:val="000000"/>
              </w:rPr>
            </w:pPr>
          </w:p>
        </w:tc>
      </w:tr>
      <w:tr w:rsidR="003D08B6" w:rsidTr="003D5B99">
        <w:tc>
          <w:tcPr>
            <w:tcW w:w="675" w:type="dxa"/>
          </w:tcPr>
          <w:p w:rsidR="003D08B6" w:rsidRDefault="003D08B6" w:rsidP="003D5B99">
            <w:pPr>
              <w:widowControl w:val="0"/>
              <w:tabs>
                <w:tab w:val="left" w:pos="1134"/>
              </w:tabs>
              <w:spacing w:after="160"/>
              <w:jc w:val="both"/>
              <w:rPr>
                <w:rFonts w:ascii="GHEA Grapalat" w:hAnsi="GHEA Grapalat"/>
                <w:color w:val="000000"/>
              </w:rPr>
            </w:pPr>
          </w:p>
        </w:tc>
        <w:tc>
          <w:tcPr>
            <w:tcW w:w="3261" w:type="dxa"/>
          </w:tcPr>
          <w:p w:rsidR="003D08B6" w:rsidRDefault="003D08B6" w:rsidP="003D5B99">
            <w:pPr>
              <w:widowControl w:val="0"/>
              <w:tabs>
                <w:tab w:val="left" w:pos="1134"/>
              </w:tabs>
              <w:spacing w:after="160"/>
              <w:jc w:val="both"/>
              <w:rPr>
                <w:rFonts w:ascii="GHEA Grapalat" w:hAnsi="GHEA Grapalat"/>
                <w:color w:val="000000"/>
              </w:rPr>
            </w:pPr>
          </w:p>
        </w:tc>
        <w:tc>
          <w:tcPr>
            <w:tcW w:w="3028" w:type="dxa"/>
          </w:tcPr>
          <w:p w:rsidR="003D08B6" w:rsidRDefault="003D08B6" w:rsidP="003D5B99">
            <w:pPr>
              <w:widowControl w:val="0"/>
              <w:tabs>
                <w:tab w:val="left" w:pos="1134"/>
              </w:tabs>
              <w:spacing w:after="160"/>
              <w:jc w:val="both"/>
              <w:rPr>
                <w:rFonts w:ascii="GHEA Grapalat" w:hAnsi="GHEA Grapalat"/>
                <w:color w:val="000000"/>
              </w:rPr>
            </w:pPr>
          </w:p>
        </w:tc>
        <w:tc>
          <w:tcPr>
            <w:tcW w:w="2322" w:type="dxa"/>
          </w:tcPr>
          <w:p w:rsidR="003D08B6" w:rsidRDefault="003D08B6" w:rsidP="003D5B9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r w:rsidR="00A85767" w:rsidRPr="00A85767">
        <w:rPr>
          <w:rFonts w:ascii="GHEA Grapalat" w:hAnsi="GHEA Grapalat"/>
        </w:rPr>
        <w:t xml:space="preserve"> </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Квалификация участника, наиболее полно отвечающего требованиям приглашения по критерию «Профессиональный опыт», оценивается в «40» баллов — лучшее предложение. Квалификации всех остальных участников оцениваются в сравнении с лучшим предложением,</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A85767" w:rsidRPr="00A85767" w:rsidRDefault="00A85767" w:rsidP="000C124C">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A85767" w:rsidRDefault="003D08B6" w:rsidP="003D08B6">
      <w:pPr>
        <w:widowControl w:val="0"/>
        <w:tabs>
          <w:tab w:val="left" w:pos="1134"/>
        </w:tabs>
        <w:spacing w:after="160" w:line="360" w:lineRule="auto"/>
        <w:ind w:firstLine="567"/>
        <w:jc w:val="both"/>
        <w:rPr>
          <w:rFonts w:ascii="GHEA Grapalat" w:hAnsi="GHEA Grapalat" w:cs="Arial Armenian"/>
          <w:strike/>
        </w:rPr>
      </w:pPr>
      <w:r w:rsidRPr="00A85767">
        <w:rPr>
          <w:rFonts w:ascii="GHEA Grapalat" w:hAnsi="GHEA Grapalat"/>
          <w:strike/>
        </w:rPr>
        <w:lastRenderedPageBreak/>
        <w:t>2)</w:t>
      </w:r>
      <w:r w:rsidRPr="00A85767">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A85767" w:rsidRDefault="003D08B6" w:rsidP="003D08B6">
      <w:pPr>
        <w:widowControl w:val="0"/>
        <w:tabs>
          <w:tab w:val="left" w:pos="1134"/>
        </w:tabs>
        <w:spacing w:after="160"/>
        <w:ind w:firstLine="567"/>
        <w:jc w:val="both"/>
        <w:rPr>
          <w:rFonts w:ascii="GHEA Grapalat" w:hAnsi="GHEA Grapalat"/>
          <w:strike/>
        </w:rPr>
      </w:pPr>
      <w:r w:rsidRPr="00A85767">
        <w:rPr>
          <w:rFonts w:ascii="GHEA Grapalat" w:hAnsi="GHEA Grapalat"/>
          <w:strike/>
        </w:rPr>
        <w:t>для исполнения договора требуются следующие технические средства</w:t>
      </w:r>
    </w:p>
    <w:tbl>
      <w:tblPr>
        <w:tblStyle w:val="aff2"/>
        <w:tblW w:w="10345" w:type="dxa"/>
        <w:tblLook w:val="04A0" w:firstRow="1" w:lastRow="0" w:firstColumn="1" w:lastColumn="0" w:noHBand="0" w:noVBand="1"/>
      </w:tblPr>
      <w:tblGrid>
        <w:gridCol w:w="456"/>
        <w:gridCol w:w="1790"/>
        <w:gridCol w:w="771"/>
        <w:gridCol w:w="1428"/>
        <w:gridCol w:w="2089"/>
        <w:gridCol w:w="1532"/>
        <w:gridCol w:w="2279"/>
      </w:tblGrid>
      <w:tr w:rsidR="003D08B6" w:rsidRPr="00A85767" w:rsidTr="003D5B99">
        <w:tc>
          <w:tcPr>
            <w:tcW w:w="456" w:type="dxa"/>
          </w:tcPr>
          <w:p w:rsidR="003D08B6" w:rsidRPr="00A85767" w:rsidRDefault="003D08B6" w:rsidP="003D5B99">
            <w:pPr>
              <w:jc w:val="center"/>
              <w:rPr>
                <w:rFonts w:ascii="GHEA Grapalat" w:hAnsi="GHEA Grapalat" w:cs="Arial"/>
                <w:strike/>
                <w:sz w:val="20"/>
                <w:lang w:val="hy-AM"/>
              </w:rPr>
            </w:pPr>
            <w:r w:rsidRPr="00A85767">
              <w:rPr>
                <w:rFonts w:ascii="GHEA Grapalat" w:hAnsi="GHEA Grapalat" w:cs="Arial"/>
                <w:strike/>
                <w:sz w:val="20"/>
              </w:rPr>
              <w:t>N</w:t>
            </w:r>
          </w:p>
        </w:tc>
        <w:tc>
          <w:tcPr>
            <w:tcW w:w="1790" w:type="dxa"/>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Наименование технического средства</w:t>
            </w:r>
          </w:p>
        </w:tc>
        <w:tc>
          <w:tcPr>
            <w:tcW w:w="771" w:type="dxa"/>
            <w:vAlign w:val="center"/>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Тип</w:t>
            </w:r>
          </w:p>
        </w:tc>
        <w:tc>
          <w:tcPr>
            <w:tcW w:w="1428" w:type="dxa"/>
            <w:vAlign w:val="center"/>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Требуемое количество</w:t>
            </w:r>
          </w:p>
        </w:tc>
        <w:tc>
          <w:tcPr>
            <w:tcW w:w="2089" w:type="dxa"/>
            <w:vAlign w:val="center"/>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Вид права на техническое средство</w:t>
            </w:r>
          </w:p>
        </w:tc>
        <w:tc>
          <w:tcPr>
            <w:tcW w:w="2279" w:type="dxa"/>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Требуемые документы и условия к последним</w:t>
            </w:r>
          </w:p>
        </w:tc>
      </w:tr>
      <w:tr w:rsidR="003D08B6" w:rsidRPr="00A85767" w:rsidTr="003D5B99">
        <w:tc>
          <w:tcPr>
            <w:tcW w:w="456" w:type="dxa"/>
          </w:tcPr>
          <w:p w:rsidR="003D08B6" w:rsidRPr="00A85767" w:rsidRDefault="003D08B6" w:rsidP="003D5B99">
            <w:pPr>
              <w:jc w:val="both"/>
              <w:rPr>
                <w:rFonts w:ascii="GHEA Grapalat" w:hAnsi="GHEA Grapalat" w:cs="Arial"/>
                <w:strike/>
                <w:sz w:val="20"/>
                <w:lang w:val="hy-AM"/>
              </w:rPr>
            </w:pPr>
          </w:p>
        </w:tc>
        <w:tc>
          <w:tcPr>
            <w:tcW w:w="1790" w:type="dxa"/>
          </w:tcPr>
          <w:p w:rsidR="003D08B6" w:rsidRPr="00A85767" w:rsidRDefault="003D08B6" w:rsidP="003D5B99">
            <w:pPr>
              <w:jc w:val="both"/>
              <w:rPr>
                <w:rFonts w:ascii="GHEA Grapalat" w:hAnsi="GHEA Grapalat" w:cs="Arial"/>
                <w:strike/>
                <w:sz w:val="20"/>
                <w:lang w:val="hy-AM"/>
              </w:rPr>
            </w:pPr>
          </w:p>
        </w:tc>
        <w:tc>
          <w:tcPr>
            <w:tcW w:w="771" w:type="dxa"/>
          </w:tcPr>
          <w:p w:rsidR="003D08B6" w:rsidRPr="00A85767" w:rsidRDefault="003D08B6" w:rsidP="003D5B99">
            <w:pPr>
              <w:jc w:val="both"/>
              <w:rPr>
                <w:rFonts w:ascii="GHEA Grapalat" w:hAnsi="GHEA Grapalat" w:cs="Arial"/>
                <w:strike/>
                <w:sz w:val="20"/>
                <w:lang w:val="hy-AM"/>
              </w:rPr>
            </w:pPr>
          </w:p>
        </w:tc>
        <w:tc>
          <w:tcPr>
            <w:tcW w:w="1428" w:type="dxa"/>
          </w:tcPr>
          <w:p w:rsidR="003D08B6" w:rsidRPr="00A85767" w:rsidRDefault="003D08B6" w:rsidP="003D5B99">
            <w:pPr>
              <w:jc w:val="both"/>
              <w:rPr>
                <w:rFonts w:ascii="GHEA Grapalat" w:hAnsi="GHEA Grapalat" w:cs="Arial"/>
                <w:strike/>
                <w:sz w:val="20"/>
                <w:lang w:val="hy-AM"/>
              </w:rPr>
            </w:pPr>
          </w:p>
        </w:tc>
        <w:tc>
          <w:tcPr>
            <w:tcW w:w="2089" w:type="dxa"/>
          </w:tcPr>
          <w:p w:rsidR="003D08B6" w:rsidRPr="00A85767" w:rsidRDefault="003D08B6" w:rsidP="003D5B99">
            <w:pPr>
              <w:jc w:val="both"/>
              <w:rPr>
                <w:rFonts w:ascii="GHEA Grapalat" w:hAnsi="GHEA Grapalat" w:cs="Arial"/>
                <w:strike/>
                <w:sz w:val="20"/>
                <w:lang w:val="hy-AM"/>
              </w:rPr>
            </w:pPr>
          </w:p>
        </w:tc>
        <w:tc>
          <w:tcPr>
            <w:tcW w:w="1532" w:type="dxa"/>
          </w:tcPr>
          <w:p w:rsidR="003D08B6" w:rsidRPr="00A85767" w:rsidRDefault="003D08B6" w:rsidP="003D5B99">
            <w:pPr>
              <w:jc w:val="both"/>
              <w:rPr>
                <w:rFonts w:ascii="GHEA Grapalat" w:hAnsi="GHEA Grapalat" w:cs="Arial"/>
                <w:strike/>
                <w:sz w:val="20"/>
                <w:lang w:val="hy-AM"/>
              </w:rPr>
            </w:pPr>
          </w:p>
        </w:tc>
        <w:tc>
          <w:tcPr>
            <w:tcW w:w="2279" w:type="dxa"/>
          </w:tcPr>
          <w:p w:rsidR="003D08B6" w:rsidRPr="00A85767" w:rsidRDefault="003D08B6" w:rsidP="003D5B99">
            <w:pPr>
              <w:jc w:val="both"/>
              <w:rPr>
                <w:rFonts w:ascii="GHEA Grapalat" w:hAnsi="GHEA Grapalat" w:cs="Arial"/>
                <w:strike/>
                <w:sz w:val="20"/>
                <w:lang w:val="hy-AM"/>
              </w:rPr>
            </w:pPr>
          </w:p>
        </w:tc>
      </w:tr>
      <w:tr w:rsidR="003D08B6" w:rsidRPr="00A85767" w:rsidTr="003D5B99">
        <w:tc>
          <w:tcPr>
            <w:tcW w:w="456" w:type="dxa"/>
          </w:tcPr>
          <w:p w:rsidR="003D08B6" w:rsidRPr="00A85767" w:rsidRDefault="003D08B6" w:rsidP="003D5B99">
            <w:pPr>
              <w:jc w:val="both"/>
              <w:rPr>
                <w:rFonts w:ascii="GHEA Grapalat" w:hAnsi="GHEA Grapalat" w:cs="Arial"/>
                <w:strike/>
                <w:sz w:val="20"/>
                <w:lang w:val="hy-AM"/>
              </w:rPr>
            </w:pPr>
          </w:p>
        </w:tc>
        <w:tc>
          <w:tcPr>
            <w:tcW w:w="1790" w:type="dxa"/>
          </w:tcPr>
          <w:p w:rsidR="003D08B6" w:rsidRPr="00A85767" w:rsidRDefault="003D08B6" w:rsidP="003D5B99">
            <w:pPr>
              <w:jc w:val="both"/>
              <w:rPr>
                <w:rFonts w:ascii="GHEA Grapalat" w:hAnsi="GHEA Grapalat" w:cs="Arial"/>
                <w:strike/>
                <w:sz w:val="20"/>
                <w:lang w:val="hy-AM"/>
              </w:rPr>
            </w:pPr>
          </w:p>
        </w:tc>
        <w:tc>
          <w:tcPr>
            <w:tcW w:w="771" w:type="dxa"/>
          </w:tcPr>
          <w:p w:rsidR="003D08B6" w:rsidRPr="00A85767" w:rsidRDefault="003D08B6" w:rsidP="003D5B99">
            <w:pPr>
              <w:jc w:val="both"/>
              <w:rPr>
                <w:rFonts w:ascii="GHEA Grapalat" w:hAnsi="GHEA Grapalat" w:cs="Arial"/>
                <w:strike/>
                <w:sz w:val="20"/>
                <w:lang w:val="hy-AM"/>
              </w:rPr>
            </w:pPr>
          </w:p>
        </w:tc>
        <w:tc>
          <w:tcPr>
            <w:tcW w:w="1428" w:type="dxa"/>
          </w:tcPr>
          <w:p w:rsidR="003D08B6" w:rsidRPr="00A85767" w:rsidRDefault="003D08B6" w:rsidP="003D5B99">
            <w:pPr>
              <w:jc w:val="both"/>
              <w:rPr>
                <w:rFonts w:ascii="GHEA Grapalat" w:hAnsi="GHEA Grapalat" w:cs="Arial"/>
                <w:strike/>
                <w:sz w:val="20"/>
                <w:lang w:val="hy-AM"/>
              </w:rPr>
            </w:pPr>
          </w:p>
        </w:tc>
        <w:tc>
          <w:tcPr>
            <w:tcW w:w="2089" w:type="dxa"/>
          </w:tcPr>
          <w:p w:rsidR="003D08B6" w:rsidRPr="00A85767" w:rsidRDefault="003D08B6" w:rsidP="003D5B99">
            <w:pPr>
              <w:jc w:val="both"/>
              <w:rPr>
                <w:rFonts w:ascii="GHEA Grapalat" w:hAnsi="GHEA Grapalat" w:cs="Arial"/>
                <w:strike/>
                <w:sz w:val="20"/>
                <w:lang w:val="hy-AM"/>
              </w:rPr>
            </w:pPr>
          </w:p>
        </w:tc>
        <w:tc>
          <w:tcPr>
            <w:tcW w:w="1532" w:type="dxa"/>
          </w:tcPr>
          <w:p w:rsidR="003D08B6" w:rsidRPr="00A85767" w:rsidRDefault="003D08B6" w:rsidP="003D5B99">
            <w:pPr>
              <w:jc w:val="both"/>
              <w:rPr>
                <w:rFonts w:ascii="GHEA Grapalat" w:hAnsi="GHEA Grapalat" w:cs="Arial"/>
                <w:strike/>
                <w:sz w:val="20"/>
                <w:lang w:val="hy-AM"/>
              </w:rPr>
            </w:pPr>
          </w:p>
        </w:tc>
        <w:tc>
          <w:tcPr>
            <w:tcW w:w="2279" w:type="dxa"/>
          </w:tcPr>
          <w:p w:rsidR="003D08B6" w:rsidRPr="00A85767" w:rsidRDefault="003D08B6" w:rsidP="003D5B99">
            <w:pPr>
              <w:jc w:val="both"/>
              <w:rPr>
                <w:rFonts w:ascii="GHEA Grapalat" w:hAnsi="GHEA Grapalat" w:cs="Arial"/>
                <w:strike/>
                <w:sz w:val="20"/>
                <w:lang w:val="hy-AM"/>
              </w:rPr>
            </w:pPr>
          </w:p>
        </w:tc>
      </w:tr>
      <w:tr w:rsidR="003D08B6" w:rsidRPr="00A85767" w:rsidTr="003D5B99">
        <w:tc>
          <w:tcPr>
            <w:tcW w:w="456" w:type="dxa"/>
          </w:tcPr>
          <w:p w:rsidR="003D08B6" w:rsidRPr="00A85767" w:rsidRDefault="003D08B6" w:rsidP="003D5B99">
            <w:pPr>
              <w:jc w:val="both"/>
              <w:rPr>
                <w:rFonts w:ascii="GHEA Grapalat" w:hAnsi="GHEA Grapalat" w:cs="Arial"/>
                <w:strike/>
                <w:sz w:val="20"/>
                <w:lang w:val="hy-AM"/>
              </w:rPr>
            </w:pPr>
          </w:p>
        </w:tc>
        <w:tc>
          <w:tcPr>
            <w:tcW w:w="1790" w:type="dxa"/>
          </w:tcPr>
          <w:p w:rsidR="003D08B6" w:rsidRPr="00A85767" w:rsidRDefault="003D08B6" w:rsidP="003D5B99">
            <w:pPr>
              <w:jc w:val="both"/>
              <w:rPr>
                <w:rFonts w:ascii="GHEA Grapalat" w:hAnsi="GHEA Grapalat" w:cs="Arial"/>
                <w:strike/>
                <w:sz w:val="20"/>
                <w:lang w:val="hy-AM"/>
              </w:rPr>
            </w:pPr>
          </w:p>
        </w:tc>
        <w:tc>
          <w:tcPr>
            <w:tcW w:w="771" w:type="dxa"/>
          </w:tcPr>
          <w:p w:rsidR="003D08B6" w:rsidRPr="00A85767" w:rsidRDefault="003D08B6" w:rsidP="003D5B99">
            <w:pPr>
              <w:jc w:val="both"/>
              <w:rPr>
                <w:rFonts w:ascii="GHEA Grapalat" w:hAnsi="GHEA Grapalat" w:cs="Arial"/>
                <w:strike/>
                <w:sz w:val="20"/>
                <w:lang w:val="hy-AM"/>
              </w:rPr>
            </w:pPr>
          </w:p>
        </w:tc>
        <w:tc>
          <w:tcPr>
            <w:tcW w:w="1428" w:type="dxa"/>
          </w:tcPr>
          <w:p w:rsidR="003D08B6" w:rsidRPr="00A85767" w:rsidRDefault="003D08B6" w:rsidP="003D5B99">
            <w:pPr>
              <w:jc w:val="both"/>
              <w:rPr>
                <w:rFonts w:ascii="GHEA Grapalat" w:hAnsi="GHEA Grapalat" w:cs="Arial"/>
                <w:strike/>
                <w:sz w:val="20"/>
                <w:lang w:val="hy-AM"/>
              </w:rPr>
            </w:pPr>
          </w:p>
        </w:tc>
        <w:tc>
          <w:tcPr>
            <w:tcW w:w="2089" w:type="dxa"/>
          </w:tcPr>
          <w:p w:rsidR="003D08B6" w:rsidRPr="00A85767" w:rsidRDefault="003D08B6" w:rsidP="003D5B99">
            <w:pPr>
              <w:jc w:val="both"/>
              <w:rPr>
                <w:rFonts w:ascii="GHEA Grapalat" w:hAnsi="GHEA Grapalat" w:cs="Arial"/>
                <w:strike/>
                <w:sz w:val="20"/>
                <w:lang w:val="hy-AM"/>
              </w:rPr>
            </w:pPr>
          </w:p>
        </w:tc>
        <w:tc>
          <w:tcPr>
            <w:tcW w:w="1532" w:type="dxa"/>
          </w:tcPr>
          <w:p w:rsidR="003D08B6" w:rsidRPr="00A85767" w:rsidRDefault="003D08B6" w:rsidP="003D5B99">
            <w:pPr>
              <w:jc w:val="both"/>
              <w:rPr>
                <w:rFonts w:ascii="GHEA Grapalat" w:hAnsi="GHEA Grapalat" w:cs="Arial"/>
                <w:strike/>
                <w:sz w:val="20"/>
                <w:lang w:val="hy-AM"/>
              </w:rPr>
            </w:pPr>
          </w:p>
        </w:tc>
        <w:tc>
          <w:tcPr>
            <w:tcW w:w="2279" w:type="dxa"/>
          </w:tcPr>
          <w:p w:rsidR="003D08B6" w:rsidRPr="00A85767" w:rsidRDefault="003D08B6" w:rsidP="003D5B99">
            <w:pPr>
              <w:jc w:val="both"/>
              <w:rPr>
                <w:rFonts w:ascii="GHEA Grapalat" w:hAnsi="GHEA Grapalat" w:cs="Arial"/>
                <w:strike/>
                <w:sz w:val="20"/>
                <w:lang w:val="hy-AM"/>
              </w:rPr>
            </w:pPr>
          </w:p>
        </w:tc>
      </w:tr>
    </w:tbl>
    <w:p w:rsidR="003D08B6" w:rsidRPr="00A85767" w:rsidRDefault="003D08B6" w:rsidP="003D08B6">
      <w:pPr>
        <w:widowControl w:val="0"/>
        <w:tabs>
          <w:tab w:val="left" w:pos="1134"/>
        </w:tabs>
        <w:spacing w:after="160"/>
        <w:ind w:firstLine="567"/>
        <w:jc w:val="both"/>
        <w:rPr>
          <w:rFonts w:ascii="GHEA Grapalat" w:hAnsi="GHEA Grapalat"/>
          <w:strike/>
        </w:rPr>
      </w:pPr>
      <w:r w:rsidRPr="00A85767">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A85767" w:rsidRDefault="003D08B6" w:rsidP="003D08B6">
      <w:pPr>
        <w:widowControl w:val="0"/>
        <w:tabs>
          <w:tab w:val="left" w:pos="1134"/>
        </w:tabs>
        <w:spacing w:after="160"/>
        <w:ind w:firstLine="567"/>
        <w:jc w:val="both"/>
        <w:rPr>
          <w:rFonts w:ascii="GHEA Grapalat" w:hAnsi="GHEA Grapalat"/>
          <w:strike/>
        </w:rPr>
      </w:pPr>
      <w:r w:rsidRPr="00A85767">
        <w:rPr>
          <w:rFonts w:ascii="GHEA Grapalat" w:hAnsi="GHEA Grapalat"/>
          <w:strike/>
          <w:lang w:val="hy-AM"/>
        </w:rPr>
        <w:t>3</w:t>
      </w:r>
      <w:r w:rsidRPr="00A85767">
        <w:rPr>
          <w:rFonts w:ascii="GHEA Grapalat" w:hAnsi="GHEA Grapalat"/>
          <w:strike/>
        </w:rPr>
        <w:t>)</w:t>
      </w:r>
      <w:r w:rsidRPr="00A85767">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f2"/>
        <w:tblW w:w="10345" w:type="dxa"/>
        <w:tblLook w:val="04A0" w:firstRow="1" w:lastRow="0" w:firstColumn="1" w:lastColumn="0" w:noHBand="0" w:noVBand="1"/>
      </w:tblPr>
      <w:tblGrid>
        <w:gridCol w:w="535"/>
        <w:gridCol w:w="3753"/>
        <w:gridCol w:w="6057"/>
      </w:tblGrid>
      <w:tr w:rsidR="003D08B6" w:rsidRPr="00A85767" w:rsidTr="003D5B99">
        <w:trPr>
          <w:trHeight w:val="422"/>
        </w:trPr>
        <w:tc>
          <w:tcPr>
            <w:tcW w:w="535" w:type="dxa"/>
          </w:tcPr>
          <w:p w:rsidR="003D08B6" w:rsidRPr="00A85767" w:rsidRDefault="003D08B6" w:rsidP="003D5B99">
            <w:pPr>
              <w:jc w:val="center"/>
              <w:rPr>
                <w:rFonts w:ascii="GHEA Grapalat" w:hAnsi="GHEA Grapalat" w:cs="Arial Armenian"/>
                <w:strike/>
                <w:sz w:val="20"/>
                <w:lang w:val="hy-AM"/>
              </w:rPr>
            </w:pPr>
            <w:r w:rsidRPr="00A85767">
              <w:rPr>
                <w:rFonts w:ascii="GHEA Grapalat" w:hAnsi="GHEA Grapalat" w:cs="Arial Armenian"/>
                <w:strike/>
                <w:sz w:val="20"/>
              </w:rPr>
              <w:t>N</w:t>
            </w:r>
          </w:p>
        </w:tc>
        <w:tc>
          <w:tcPr>
            <w:tcW w:w="3753" w:type="dxa"/>
          </w:tcPr>
          <w:p w:rsidR="003D08B6" w:rsidRPr="00A85767" w:rsidRDefault="003D08B6" w:rsidP="003D5B99">
            <w:pPr>
              <w:jc w:val="both"/>
              <w:rPr>
                <w:rFonts w:ascii="GHEA Grapalat" w:hAnsi="GHEA Grapalat" w:cs="Arial Armenian"/>
                <w:strike/>
                <w:sz w:val="20"/>
                <w:lang w:val="hy-AM"/>
              </w:rPr>
            </w:pPr>
            <w:r w:rsidRPr="00A85767">
              <w:rPr>
                <w:rFonts w:ascii="GHEA Grapalat" w:hAnsi="GHEA Grapalat"/>
                <w:strike/>
              </w:rPr>
              <w:t>Условия, применимые к финансовым средствам</w:t>
            </w:r>
          </w:p>
        </w:tc>
        <w:tc>
          <w:tcPr>
            <w:tcW w:w="6057" w:type="dxa"/>
          </w:tcPr>
          <w:p w:rsidR="003D08B6" w:rsidRPr="00A85767" w:rsidRDefault="003D08B6" w:rsidP="003D5B99">
            <w:pPr>
              <w:jc w:val="both"/>
              <w:rPr>
                <w:rFonts w:ascii="GHEA Grapalat" w:hAnsi="GHEA Grapalat" w:cs="Arial Armenian"/>
                <w:strike/>
                <w:sz w:val="20"/>
                <w:lang w:val="hy-AM"/>
              </w:rPr>
            </w:pPr>
            <w:r w:rsidRPr="00A85767">
              <w:rPr>
                <w:rFonts w:ascii="GHEA Grapalat" w:hAnsi="GHEA Grapalat"/>
                <w:strike/>
              </w:rPr>
              <w:t>Требуемые документы и условия к последним</w:t>
            </w:r>
          </w:p>
        </w:tc>
      </w:tr>
      <w:tr w:rsidR="003D08B6" w:rsidRPr="00A85767" w:rsidTr="003D5B99">
        <w:tc>
          <w:tcPr>
            <w:tcW w:w="535" w:type="dxa"/>
          </w:tcPr>
          <w:p w:rsidR="003D08B6" w:rsidRPr="00A85767" w:rsidRDefault="003D08B6" w:rsidP="003D5B99">
            <w:pPr>
              <w:jc w:val="both"/>
              <w:rPr>
                <w:rFonts w:ascii="GHEA Grapalat" w:hAnsi="GHEA Grapalat" w:cs="Arial Armenian"/>
                <w:strike/>
                <w:sz w:val="20"/>
                <w:lang w:val="hy-AM"/>
              </w:rPr>
            </w:pPr>
          </w:p>
        </w:tc>
        <w:tc>
          <w:tcPr>
            <w:tcW w:w="3753" w:type="dxa"/>
          </w:tcPr>
          <w:p w:rsidR="003D08B6" w:rsidRPr="00A85767" w:rsidRDefault="003D08B6" w:rsidP="003D5B99">
            <w:pPr>
              <w:jc w:val="both"/>
              <w:rPr>
                <w:rFonts w:ascii="GHEA Grapalat" w:hAnsi="GHEA Grapalat" w:cs="Arial Armenian"/>
                <w:strike/>
                <w:sz w:val="20"/>
                <w:lang w:val="hy-AM"/>
              </w:rPr>
            </w:pPr>
          </w:p>
        </w:tc>
        <w:tc>
          <w:tcPr>
            <w:tcW w:w="6057" w:type="dxa"/>
          </w:tcPr>
          <w:p w:rsidR="003D08B6" w:rsidRPr="00A85767" w:rsidRDefault="003D08B6" w:rsidP="003D5B99">
            <w:pPr>
              <w:jc w:val="both"/>
              <w:rPr>
                <w:rFonts w:ascii="GHEA Grapalat" w:hAnsi="GHEA Grapalat" w:cs="Arial Armenian"/>
                <w:strike/>
                <w:sz w:val="20"/>
                <w:lang w:val="hy-AM"/>
              </w:rPr>
            </w:pPr>
          </w:p>
        </w:tc>
      </w:tr>
      <w:tr w:rsidR="003D08B6" w:rsidRPr="00A85767" w:rsidTr="003D5B99">
        <w:tc>
          <w:tcPr>
            <w:tcW w:w="535" w:type="dxa"/>
          </w:tcPr>
          <w:p w:rsidR="003D08B6" w:rsidRPr="00A85767" w:rsidRDefault="003D08B6" w:rsidP="003D5B99">
            <w:pPr>
              <w:jc w:val="both"/>
              <w:rPr>
                <w:rFonts w:ascii="GHEA Grapalat" w:hAnsi="GHEA Grapalat" w:cs="Arial Armenian"/>
                <w:strike/>
                <w:sz w:val="20"/>
                <w:lang w:val="hy-AM"/>
              </w:rPr>
            </w:pPr>
          </w:p>
        </w:tc>
        <w:tc>
          <w:tcPr>
            <w:tcW w:w="3753" w:type="dxa"/>
          </w:tcPr>
          <w:p w:rsidR="003D08B6" w:rsidRPr="00A85767" w:rsidRDefault="003D08B6" w:rsidP="003D5B99">
            <w:pPr>
              <w:jc w:val="both"/>
              <w:rPr>
                <w:rFonts w:ascii="GHEA Grapalat" w:hAnsi="GHEA Grapalat" w:cs="Arial Armenian"/>
                <w:strike/>
                <w:sz w:val="20"/>
                <w:lang w:val="hy-AM"/>
              </w:rPr>
            </w:pPr>
          </w:p>
        </w:tc>
        <w:tc>
          <w:tcPr>
            <w:tcW w:w="6057" w:type="dxa"/>
          </w:tcPr>
          <w:p w:rsidR="003D08B6" w:rsidRPr="00A85767" w:rsidRDefault="003D08B6" w:rsidP="003D5B99">
            <w:pPr>
              <w:jc w:val="both"/>
              <w:rPr>
                <w:rFonts w:ascii="GHEA Grapalat" w:hAnsi="GHEA Grapalat" w:cs="Arial Armenian"/>
                <w:strike/>
                <w:sz w:val="20"/>
                <w:lang w:val="hy-AM"/>
              </w:rPr>
            </w:pPr>
          </w:p>
        </w:tc>
      </w:tr>
      <w:tr w:rsidR="003D08B6" w:rsidRPr="00A85767" w:rsidTr="003D5B99">
        <w:tc>
          <w:tcPr>
            <w:tcW w:w="535" w:type="dxa"/>
          </w:tcPr>
          <w:p w:rsidR="003D08B6" w:rsidRPr="00A85767" w:rsidRDefault="003D08B6" w:rsidP="003D5B99">
            <w:pPr>
              <w:jc w:val="both"/>
              <w:rPr>
                <w:rFonts w:ascii="GHEA Grapalat" w:hAnsi="GHEA Grapalat" w:cs="Arial Armenian"/>
                <w:strike/>
                <w:sz w:val="20"/>
                <w:lang w:val="hy-AM"/>
              </w:rPr>
            </w:pPr>
          </w:p>
        </w:tc>
        <w:tc>
          <w:tcPr>
            <w:tcW w:w="3753" w:type="dxa"/>
          </w:tcPr>
          <w:p w:rsidR="003D08B6" w:rsidRPr="00A85767" w:rsidRDefault="003D08B6" w:rsidP="003D5B99">
            <w:pPr>
              <w:jc w:val="both"/>
              <w:rPr>
                <w:rFonts w:ascii="GHEA Grapalat" w:hAnsi="GHEA Grapalat" w:cs="Arial Armenian"/>
                <w:strike/>
                <w:sz w:val="20"/>
                <w:lang w:val="hy-AM"/>
              </w:rPr>
            </w:pPr>
          </w:p>
        </w:tc>
        <w:tc>
          <w:tcPr>
            <w:tcW w:w="6057" w:type="dxa"/>
          </w:tcPr>
          <w:p w:rsidR="003D08B6" w:rsidRPr="00A85767" w:rsidRDefault="003D08B6" w:rsidP="003D5B99">
            <w:pPr>
              <w:jc w:val="both"/>
              <w:rPr>
                <w:rFonts w:ascii="GHEA Grapalat" w:hAnsi="GHEA Grapalat" w:cs="Arial Armenian"/>
                <w:strike/>
                <w:sz w:val="20"/>
                <w:lang w:val="hy-AM"/>
              </w:rPr>
            </w:pPr>
          </w:p>
        </w:tc>
      </w:tr>
    </w:tbl>
    <w:p w:rsidR="003D08B6" w:rsidRPr="00A85767" w:rsidRDefault="003D08B6" w:rsidP="003D08B6">
      <w:pPr>
        <w:widowControl w:val="0"/>
        <w:tabs>
          <w:tab w:val="left" w:pos="1134"/>
        </w:tabs>
        <w:spacing w:after="160"/>
        <w:ind w:firstLine="567"/>
        <w:jc w:val="both"/>
        <w:rPr>
          <w:rFonts w:ascii="GHEA Grapalat" w:hAnsi="GHEA Grapalat"/>
          <w:strike/>
        </w:rPr>
      </w:pPr>
      <w:r w:rsidRPr="00A85767">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85767" w:rsidRPr="000D7C98" w:rsidRDefault="003D08B6" w:rsidP="00A85767">
      <w:pPr>
        <w:pStyle w:val="23"/>
        <w:widowControl w:val="0"/>
        <w:tabs>
          <w:tab w:val="left" w:pos="1134"/>
        </w:tabs>
        <w:spacing w:after="160"/>
        <w:ind w:firstLine="567"/>
        <w:rPr>
          <w:rFonts w:ascii="GHEA Grapalat" w:hAnsi="GHEA Grapalat" w:cs="Sylfaen"/>
          <w:color w:val="FF0000"/>
          <w:sz w:val="24"/>
          <w:szCs w:val="24"/>
        </w:rPr>
      </w:pPr>
      <w:r w:rsidRPr="009044F1">
        <w:rPr>
          <w:rFonts w:ascii="GHEA Grapalat" w:hAnsi="GHEA Grapalat"/>
        </w:rPr>
        <w:t>4)</w:t>
      </w:r>
      <w:r w:rsidRPr="003A1EBB">
        <w:rPr>
          <w:rFonts w:ascii="GHEA Grapalat" w:hAnsi="GHEA Grapalat"/>
        </w:rPr>
        <w:tab/>
      </w:r>
      <w:r w:rsidR="00A85767" w:rsidRPr="000D7C98">
        <w:rPr>
          <w:rFonts w:ascii="GHEA Grapalat" w:hAnsi="GHEA Grapalat" w:cs="Sylfaen"/>
          <w:color w:val="FF0000"/>
          <w:sz w:val="24"/>
          <w:szCs w:val="24"/>
        </w:rPr>
        <w:t>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A85767" w:rsidRPr="000D7C98" w:rsidRDefault="00A85767" w:rsidP="00A85767">
      <w:pPr>
        <w:pStyle w:val="23"/>
        <w:widowControl w:val="0"/>
        <w:tabs>
          <w:tab w:val="left" w:pos="1134"/>
        </w:tabs>
        <w:spacing w:after="160"/>
        <w:ind w:firstLine="567"/>
        <w:rPr>
          <w:rFonts w:ascii="GHEA Grapalat" w:hAnsi="GHEA Grapalat" w:cs="Sylfaen"/>
          <w:color w:val="FF0000"/>
          <w:sz w:val="24"/>
          <w:szCs w:val="24"/>
        </w:rPr>
      </w:pPr>
    </w:p>
    <w:p w:rsidR="00A85767" w:rsidRDefault="00A85767" w:rsidP="00A85767">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85767" w:rsidRPr="00D417B5" w:rsidTr="008F1F7C">
        <w:tc>
          <w:tcPr>
            <w:tcW w:w="10031" w:type="dxa"/>
            <w:gridSpan w:val="5"/>
          </w:tcPr>
          <w:p w:rsidR="00A85767" w:rsidRPr="00D417B5" w:rsidRDefault="00A85767" w:rsidP="008F1F7C">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A85767" w:rsidRPr="00D417B5" w:rsidTr="008F1F7C">
        <w:tc>
          <w:tcPr>
            <w:tcW w:w="1728" w:type="dxa"/>
            <w:vMerge w:val="restart"/>
            <w:vAlign w:val="center"/>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A85767" w:rsidRPr="00D417B5" w:rsidRDefault="00A85767" w:rsidP="008F1F7C">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A85767" w:rsidRPr="00D417B5" w:rsidTr="008F1F7C">
        <w:tc>
          <w:tcPr>
            <w:tcW w:w="1728" w:type="dxa"/>
            <w:vMerge/>
          </w:tcPr>
          <w:p w:rsidR="00A85767" w:rsidRPr="00D417B5" w:rsidRDefault="00A85767" w:rsidP="008F1F7C">
            <w:pPr>
              <w:ind w:firstLine="567"/>
              <w:jc w:val="both"/>
              <w:rPr>
                <w:rFonts w:ascii="GHEA Grapalat" w:hAnsi="GHEA Grapalat" w:cs="Calibri Light"/>
                <w:color w:val="C00000"/>
                <w:sz w:val="20"/>
                <w:szCs w:val="20"/>
              </w:rPr>
            </w:pPr>
          </w:p>
        </w:tc>
        <w:tc>
          <w:tcPr>
            <w:tcW w:w="1782" w:type="dxa"/>
            <w:vMerge/>
          </w:tcPr>
          <w:p w:rsidR="00A85767" w:rsidRPr="00D417B5" w:rsidRDefault="00A85767" w:rsidP="008F1F7C">
            <w:pPr>
              <w:ind w:firstLine="567"/>
              <w:jc w:val="both"/>
              <w:rPr>
                <w:rFonts w:ascii="GHEA Grapalat" w:hAnsi="GHEA Grapalat" w:cs="Calibri Light"/>
                <w:color w:val="C00000"/>
                <w:sz w:val="20"/>
                <w:szCs w:val="20"/>
              </w:rPr>
            </w:pPr>
          </w:p>
        </w:tc>
        <w:tc>
          <w:tcPr>
            <w:tcW w:w="1560" w:type="dxa"/>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A85767" w:rsidRPr="00D417B5" w:rsidRDefault="00A85767" w:rsidP="008F1F7C">
            <w:pPr>
              <w:ind w:firstLine="567"/>
              <w:jc w:val="both"/>
              <w:rPr>
                <w:rFonts w:ascii="GHEA Grapalat" w:hAnsi="GHEA Grapalat" w:cs="Calibri Light"/>
                <w:color w:val="C00000"/>
                <w:sz w:val="20"/>
                <w:szCs w:val="20"/>
              </w:rPr>
            </w:pPr>
          </w:p>
        </w:tc>
      </w:tr>
      <w:tr w:rsidR="00A85767" w:rsidRPr="00D417B5" w:rsidTr="008F1F7C">
        <w:tc>
          <w:tcPr>
            <w:tcW w:w="172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A85767" w:rsidRPr="00D417B5" w:rsidTr="008F1F7C">
        <w:tc>
          <w:tcPr>
            <w:tcW w:w="172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A85767" w:rsidRPr="00D417B5" w:rsidRDefault="00A85767" w:rsidP="008F1F7C">
            <w:pPr>
              <w:ind w:firstLine="567"/>
              <w:jc w:val="both"/>
              <w:rPr>
                <w:rFonts w:ascii="GHEA Grapalat" w:hAnsi="GHEA Grapalat" w:cs="Calibri Light"/>
                <w:color w:val="C00000"/>
                <w:sz w:val="20"/>
                <w:szCs w:val="20"/>
              </w:rPr>
            </w:pPr>
          </w:p>
        </w:tc>
        <w:tc>
          <w:tcPr>
            <w:tcW w:w="1560" w:type="dxa"/>
          </w:tcPr>
          <w:p w:rsidR="00A85767" w:rsidRPr="00D417B5" w:rsidRDefault="00A85767" w:rsidP="008F1F7C">
            <w:pPr>
              <w:ind w:firstLine="567"/>
              <w:jc w:val="both"/>
              <w:rPr>
                <w:rFonts w:ascii="GHEA Grapalat" w:hAnsi="GHEA Grapalat" w:cs="Calibri Light"/>
                <w:color w:val="C00000"/>
                <w:sz w:val="20"/>
                <w:szCs w:val="20"/>
              </w:rPr>
            </w:pPr>
          </w:p>
        </w:tc>
        <w:tc>
          <w:tcPr>
            <w:tcW w:w="2693" w:type="dxa"/>
          </w:tcPr>
          <w:p w:rsidR="00A85767" w:rsidRPr="00D417B5" w:rsidRDefault="00A85767" w:rsidP="008F1F7C">
            <w:pPr>
              <w:ind w:firstLine="567"/>
              <w:jc w:val="both"/>
              <w:rPr>
                <w:rFonts w:ascii="GHEA Grapalat" w:hAnsi="GHEA Grapalat" w:cs="Calibri Light"/>
                <w:color w:val="C00000"/>
                <w:sz w:val="20"/>
                <w:szCs w:val="20"/>
              </w:rPr>
            </w:pPr>
          </w:p>
        </w:tc>
        <w:tc>
          <w:tcPr>
            <w:tcW w:w="2268" w:type="dxa"/>
          </w:tcPr>
          <w:p w:rsidR="00A85767" w:rsidRPr="00D417B5" w:rsidRDefault="00A85767" w:rsidP="008F1F7C">
            <w:pPr>
              <w:ind w:firstLine="567"/>
              <w:jc w:val="both"/>
              <w:rPr>
                <w:rFonts w:ascii="GHEA Grapalat" w:hAnsi="GHEA Grapalat" w:cs="Calibri Light"/>
                <w:color w:val="C00000"/>
                <w:sz w:val="20"/>
                <w:szCs w:val="20"/>
              </w:rPr>
            </w:pPr>
          </w:p>
        </w:tc>
      </w:tr>
      <w:tr w:rsidR="00A85767" w:rsidRPr="00D417B5" w:rsidTr="008F1F7C">
        <w:tc>
          <w:tcPr>
            <w:tcW w:w="172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A85767" w:rsidRPr="00D417B5" w:rsidRDefault="00A85767" w:rsidP="008F1F7C">
            <w:pPr>
              <w:ind w:firstLine="567"/>
              <w:jc w:val="both"/>
              <w:rPr>
                <w:rFonts w:ascii="GHEA Grapalat" w:hAnsi="GHEA Grapalat" w:cs="Calibri Light"/>
                <w:color w:val="C00000"/>
                <w:sz w:val="20"/>
                <w:szCs w:val="20"/>
              </w:rPr>
            </w:pPr>
          </w:p>
        </w:tc>
        <w:tc>
          <w:tcPr>
            <w:tcW w:w="1560" w:type="dxa"/>
          </w:tcPr>
          <w:p w:rsidR="00A85767" w:rsidRPr="00D417B5" w:rsidRDefault="00A85767" w:rsidP="008F1F7C">
            <w:pPr>
              <w:ind w:firstLine="567"/>
              <w:jc w:val="both"/>
              <w:rPr>
                <w:rFonts w:ascii="GHEA Grapalat" w:hAnsi="GHEA Grapalat" w:cs="Calibri Light"/>
                <w:color w:val="C00000"/>
                <w:sz w:val="20"/>
                <w:szCs w:val="20"/>
              </w:rPr>
            </w:pPr>
          </w:p>
        </w:tc>
        <w:tc>
          <w:tcPr>
            <w:tcW w:w="2693" w:type="dxa"/>
          </w:tcPr>
          <w:p w:rsidR="00A85767" w:rsidRPr="00D417B5" w:rsidRDefault="00A85767" w:rsidP="008F1F7C">
            <w:pPr>
              <w:ind w:firstLine="567"/>
              <w:jc w:val="both"/>
              <w:rPr>
                <w:rFonts w:ascii="GHEA Grapalat" w:hAnsi="GHEA Grapalat" w:cs="Calibri Light"/>
                <w:color w:val="C00000"/>
                <w:sz w:val="20"/>
                <w:szCs w:val="20"/>
              </w:rPr>
            </w:pPr>
          </w:p>
        </w:tc>
        <w:tc>
          <w:tcPr>
            <w:tcW w:w="2268" w:type="dxa"/>
          </w:tcPr>
          <w:p w:rsidR="00A85767" w:rsidRPr="00D417B5" w:rsidRDefault="00A85767" w:rsidP="008F1F7C">
            <w:pPr>
              <w:ind w:firstLine="567"/>
              <w:jc w:val="both"/>
              <w:rPr>
                <w:rFonts w:ascii="GHEA Grapalat" w:hAnsi="GHEA Grapalat" w:cs="Calibri Light"/>
                <w:color w:val="C00000"/>
                <w:sz w:val="20"/>
                <w:szCs w:val="20"/>
              </w:rPr>
            </w:pPr>
          </w:p>
        </w:tc>
      </w:tr>
      <w:tr w:rsidR="00A85767" w:rsidRPr="00D417B5" w:rsidTr="008F1F7C">
        <w:tc>
          <w:tcPr>
            <w:tcW w:w="172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A85767" w:rsidRPr="00D417B5" w:rsidRDefault="00A85767" w:rsidP="008F1F7C">
            <w:pPr>
              <w:ind w:firstLine="567"/>
              <w:jc w:val="both"/>
              <w:rPr>
                <w:rFonts w:ascii="GHEA Grapalat" w:hAnsi="GHEA Grapalat" w:cs="Calibri Light"/>
                <w:color w:val="C00000"/>
                <w:sz w:val="20"/>
                <w:szCs w:val="20"/>
              </w:rPr>
            </w:pPr>
          </w:p>
        </w:tc>
        <w:tc>
          <w:tcPr>
            <w:tcW w:w="1560" w:type="dxa"/>
          </w:tcPr>
          <w:p w:rsidR="00A85767" w:rsidRPr="00D417B5" w:rsidRDefault="00A85767" w:rsidP="008F1F7C">
            <w:pPr>
              <w:ind w:firstLine="567"/>
              <w:jc w:val="both"/>
              <w:rPr>
                <w:rFonts w:ascii="GHEA Grapalat" w:hAnsi="GHEA Grapalat" w:cs="Calibri Light"/>
                <w:color w:val="C00000"/>
                <w:sz w:val="20"/>
                <w:szCs w:val="20"/>
              </w:rPr>
            </w:pPr>
          </w:p>
        </w:tc>
        <w:tc>
          <w:tcPr>
            <w:tcW w:w="2693" w:type="dxa"/>
          </w:tcPr>
          <w:p w:rsidR="00A85767" w:rsidRPr="00D417B5" w:rsidRDefault="00A85767" w:rsidP="008F1F7C">
            <w:pPr>
              <w:ind w:firstLine="567"/>
              <w:jc w:val="both"/>
              <w:rPr>
                <w:rFonts w:ascii="GHEA Grapalat" w:hAnsi="GHEA Grapalat" w:cs="Calibri Light"/>
                <w:color w:val="C00000"/>
                <w:sz w:val="20"/>
                <w:szCs w:val="20"/>
              </w:rPr>
            </w:pPr>
          </w:p>
        </w:tc>
        <w:tc>
          <w:tcPr>
            <w:tcW w:w="2268" w:type="dxa"/>
          </w:tcPr>
          <w:p w:rsidR="00A85767" w:rsidRPr="00D417B5" w:rsidRDefault="00A85767" w:rsidP="008F1F7C">
            <w:pPr>
              <w:ind w:firstLine="567"/>
              <w:jc w:val="both"/>
              <w:rPr>
                <w:rFonts w:ascii="GHEA Grapalat" w:hAnsi="GHEA Grapalat" w:cs="Calibri Light"/>
                <w:color w:val="C00000"/>
                <w:sz w:val="20"/>
                <w:szCs w:val="20"/>
              </w:rPr>
            </w:pPr>
          </w:p>
        </w:tc>
      </w:tr>
    </w:tbl>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A85767" w:rsidRDefault="00A85767" w:rsidP="00A85767">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5767" w:rsidRPr="00D417B5" w:rsidTr="008F1F7C">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A85767" w:rsidRPr="00D417B5" w:rsidTr="008F1F7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color w:val="C00000"/>
                <w:sz w:val="20"/>
                <w:szCs w:val="20"/>
              </w:rPr>
            </w:pPr>
          </w:p>
        </w:tc>
      </w:tr>
      <w:tr w:rsidR="00A85767" w:rsidRPr="00D417B5" w:rsidTr="008F1F7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A85767" w:rsidRPr="00D417B5" w:rsidTr="008F1F7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A85767" w:rsidRPr="00D417B5" w:rsidRDefault="00A85767" w:rsidP="008F1F7C">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A85767" w:rsidRPr="00D417B5" w:rsidTr="008F1F7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A85767" w:rsidRPr="00D417B5" w:rsidTr="008F1F7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A85767" w:rsidRPr="00D417B5" w:rsidTr="008F1F7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A85767" w:rsidRDefault="00A85767" w:rsidP="00A85767">
      <w:pPr>
        <w:pStyle w:val="23"/>
        <w:widowControl w:val="0"/>
        <w:tabs>
          <w:tab w:val="left" w:pos="1134"/>
        </w:tabs>
        <w:spacing w:after="160"/>
        <w:ind w:firstLine="567"/>
        <w:rPr>
          <w:rFonts w:ascii="GHEA Grapalat" w:hAnsi="GHEA Grapalat" w:cs="Sylfaen"/>
          <w:color w:val="FF0000"/>
          <w:sz w:val="24"/>
          <w:szCs w:val="24"/>
        </w:rPr>
      </w:pP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б. Оценка, присуждаемая каждому участнику, получившему оценку </w:t>
      </w:r>
      <w:r w:rsidRPr="0030226B">
        <w:rPr>
          <w:rFonts w:ascii="GHEA Grapalat" w:hAnsi="GHEA Grapalat" w:cs="Sylfaen"/>
          <w:color w:val="FF0000"/>
          <w:sz w:val="24"/>
          <w:szCs w:val="24"/>
        </w:rPr>
        <w:lastRenderedPageBreak/>
        <w:t>«удовлетворительно», рассчитывается по следующей формуле:</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A85767" w:rsidRPr="0030226B" w:rsidRDefault="00A85767" w:rsidP="00A85767">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A85767" w:rsidRPr="009044F1" w:rsidRDefault="00A85767" w:rsidP="00A85767">
      <w:pPr>
        <w:widowControl w:val="0"/>
        <w:tabs>
          <w:tab w:val="left" w:pos="1134"/>
        </w:tabs>
        <w:spacing w:after="160"/>
        <w:ind w:firstLine="567"/>
        <w:jc w:val="both"/>
        <w:rPr>
          <w:rFonts w:ascii="GHEA Grapalat" w:hAnsi="GHEA Grapalat" w:cs="Arial Armenian"/>
        </w:rPr>
      </w:pPr>
      <w:r w:rsidRPr="0030226B">
        <w:rPr>
          <w:rFonts w:ascii="GHEA Grapalat" w:hAnsi="GHEA Grapalat" w:cs="Sylfaen"/>
          <w:color w:val="FF0000"/>
        </w:rPr>
        <w:t>Выбранным считается участник, набравший наибольшее количество баллов</w:t>
      </w:r>
    </w:p>
    <w:p w:rsidR="003D08B6" w:rsidRDefault="003D08B6" w:rsidP="00A85767">
      <w:pPr>
        <w:widowControl w:val="0"/>
        <w:tabs>
          <w:tab w:val="left" w:pos="1134"/>
        </w:tabs>
        <w:spacing w:after="160" w:line="360" w:lineRule="auto"/>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F10A7">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95C73">
        <w:rPr>
          <w:rFonts w:ascii="GHEA Grapalat" w:hAnsi="GHEA Grapalat"/>
          <w:b/>
          <w:bCs/>
          <w:sz w:val="24"/>
          <w:szCs w:val="24"/>
        </w:rPr>
        <w:t>"</w:t>
      </w:r>
      <w:r w:rsidR="00995C73" w:rsidRPr="00995C73">
        <w:rPr>
          <w:rFonts w:ascii="GHEA Grapalat" w:hAnsi="GHEA Grapalat"/>
          <w:b/>
          <w:bCs/>
          <w:sz w:val="24"/>
          <w:szCs w:val="24"/>
        </w:rPr>
        <w:t>1</w:t>
      </w:r>
      <w:r w:rsidR="003B40DB">
        <w:rPr>
          <w:rFonts w:ascii="GHEA Grapalat" w:hAnsi="GHEA Grapalat"/>
          <w:b/>
          <w:bCs/>
          <w:sz w:val="24"/>
          <w:szCs w:val="24"/>
          <w:lang w:val="hy-AM"/>
        </w:rPr>
        <w:t>0</w:t>
      </w:r>
      <w:r w:rsidR="00995C73" w:rsidRPr="00995C73">
        <w:rPr>
          <w:rFonts w:ascii="GHEA Grapalat" w:hAnsi="GHEA Grapalat"/>
          <w:b/>
          <w:bCs/>
          <w:sz w:val="24"/>
          <w:szCs w:val="24"/>
        </w:rPr>
        <w:t>:00</w:t>
      </w:r>
      <w:r w:rsidRPr="00995C73">
        <w:rPr>
          <w:rFonts w:ascii="GHEA Grapalat" w:hAnsi="GHEA Grapalat"/>
          <w:b/>
          <w:bCs/>
          <w:sz w:val="24"/>
          <w:szCs w:val="24"/>
        </w:rPr>
        <w:t>"</w:t>
      </w:r>
      <w:r w:rsidRPr="009044F1">
        <w:rPr>
          <w:rFonts w:ascii="GHEA Grapalat" w:hAnsi="GHEA Grapalat"/>
          <w:sz w:val="24"/>
          <w:szCs w:val="24"/>
        </w:rPr>
        <w:t xml:space="preserve"> часов </w:t>
      </w:r>
      <w:r w:rsidRPr="00995C73">
        <w:rPr>
          <w:rFonts w:ascii="GHEA Grapalat" w:hAnsi="GHEA Grapalat"/>
          <w:b/>
          <w:bCs/>
          <w:i/>
          <w:iCs/>
          <w:sz w:val="24"/>
          <w:szCs w:val="24"/>
        </w:rPr>
        <w:t>"</w:t>
      </w:r>
      <w:r w:rsidR="00995C73" w:rsidRPr="00995C73">
        <w:rPr>
          <w:rFonts w:ascii="GHEA Grapalat" w:hAnsi="GHEA Grapalat"/>
          <w:b/>
          <w:bCs/>
          <w:i/>
          <w:iCs/>
          <w:sz w:val="24"/>
          <w:szCs w:val="24"/>
        </w:rPr>
        <w:t>8</w:t>
      </w:r>
      <w:r w:rsidRPr="00995C73">
        <w:rPr>
          <w:rFonts w:ascii="GHEA Grapalat" w:hAnsi="GHEA Grapalat"/>
          <w:b/>
          <w:bCs/>
          <w:i/>
          <w:iCs/>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95C73" w:rsidRDefault="000D701E" w:rsidP="00B46D58">
      <w:pPr>
        <w:widowControl w:val="0"/>
        <w:spacing w:after="160"/>
        <w:jc w:val="center"/>
        <w:rPr>
          <w:rFonts w:ascii="GHEA Grapalat" w:hAnsi="GHEA Grapalat"/>
          <w:b/>
          <w:strike/>
        </w:rPr>
      </w:pPr>
      <w:r w:rsidRPr="00995C73">
        <w:rPr>
          <w:rFonts w:ascii="GHEA Grapalat" w:hAnsi="GHEA Grapalat"/>
          <w:b/>
          <w:strike/>
        </w:rPr>
        <w:t xml:space="preserve">7. ОБЕСПЕЧЕНИЕ ЗАЯВКИ </w:t>
      </w:r>
    </w:p>
    <w:p w:rsidR="007A3EE6" w:rsidRPr="00995C73" w:rsidRDefault="00283198" w:rsidP="00B46D58">
      <w:pPr>
        <w:widowControl w:val="0"/>
        <w:tabs>
          <w:tab w:val="left" w:pos="1134"/>
        </w:tabs>
        <w:spacing w:after="160"/>
        <w:ind w:firstLine="567"/>
        <w:jc w:val="both"/>
        <w:rPr>
          <w:rFonts w:ascii="GHEA Grapalat" w:hAnsi="GHEA Grapalat"/>
          <w:strike/>
        </w:rPr>
      </w:pPr>
      <w:r w:rsidRPr="00995C73">
        <w:rPr>
          <w:rFonts w:ascii="GHEA Grapalat" w:hAnsi="GHEA Grapalat"/>
          <w:strike/>
        </w:rPr>
        <w:t>7.1.</w:t>
      </w:r>
      <w:r w:rsidR="00A34DFE" w:rsidRPr="00995C73">
        <w:rPr>
          <w:rFonts w:ascii="GHEA Grapalat" w:hAnsi="GHEA Grapalat"/>
          <w:strike/>
        </w:rPr>
        <w:tab/>
      </w:r>
      <w:r w:rsidRPr="00995C73">
        <w:rPr>
          <w:rFonts w:ascii="GHEA Grapalat" w:hAnsi="GHEA Grapalat"/>
          <w:strike/>
        </w:rPr>
        <w:t xml:space="preserve">Участник заявкой в порядке, установленном настоящим Приглашением, </w:t>
      </w:r>
      <w:r w:rsidRPr="00995C73">
        <w:rPr>
          <w:rFonts w:ascii="GHEA Grapalat" w:hAnsi="GHEA Grapalat"/>
          <w:strike/>
        </w:rPr>
        <w:lastRenderedPageBreak/>
        <w:t>представляет обеспечение заявки</w:t>
      </w:r>
      <w:r w:rsidR="00681F45" w:rsidRPr="00995C73">
        <w:rPr>
          <w:rFonts w:ascii="GHEA Grapalat" w:hAnsi="GHEA Grapalat"/>
          <w:strike/>
        </w:rPr>
        <w:t>.</w:t>
      </w:r>
    </w:p>
    <w:p w:rsidR="00903898" w:rsidRPr="00995C73" w:rsidRDefault="00771C0F" w:rsidP="00B46D58">
      <w:pPr>
        <w:widowControl w:val="0"/>
        <w:spacing w:after="160"/>
        <w:ind w:firstLine="567"/>
        <w:jc w:val="both"/>
        <w:rPr>
          <w:rFonts w:ascii="GHEA Grapalat" w:hAnsi="GHEA Grapalat" w:cs="Sylfaen"/>
          <w:strike/>
        </w:rPr>
      </w:pPr>
      <w:r w:rsidRPr="00995C73">
        <w:rPr>
          <w:rFonts w:ascii="GHEA Grapalat" w:hAnsi="GHEA Grapalat"/>
          <w:strike/>
        </w:rPr>
        <w:t>Обеспечение заявки представляется в виде банковской гарантии</w:t>
      </w:r>
      <w:r w:rsidR="008463FB" w:rsidRPr="00995C73">
        <w:rPr>
          <w:rFonts w:ascii="GHEA Grapalat" w:hAnsi="GHEA Grapalat"/>
          <w:strike/>
        </w:rPr>
        <w:t xml:space="preserve"> (Приложение 3)</w:t>
      </w:r>
      <w:r w:rsidRPr="00995C73">
        <w:rPr>
          <w:rFonts w:ascii="GHEA Grapalat" w:hAnsi="GHEA Grapalat"/>
          <w:strike/>
        </w:rPr>
        <w:t xml:space="preserve"> или наличных денег в размере, равном пяти процентам от </w:t>
      </w:r>
      <w:r w:rsidR="002D6F1A" w:rsidRPr="00995C73">
        <w:rPr>
          <w:rFonts w:ascii="GHEA Grapalat" w:hAnsi="GHEA Grapalat"/>
          <w:strike/>
        </w:rPr>
        <w:t>цены за</w:t>
      </w:r>
      <w:r w:rsidR="00CB157C" w:rsidRPr="00995C73">
        <w:rPr>
          <w:rFonts w:ascii="GHEA Grapalat" w:hAnsi="GHEA Grapalat"/>
          <w:strike/>
        </w:rPr>
        <w:t>купки</w:t>
      </w:r>
      <w:r w:rsidR="002D6F1A" w:rsidRPr="00995C73">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995C73">
        <w:rPr>
          <w:rFonts w:ascii="GHEA Grapalat" w:hAnsi="GHEA Grapalat"/>
          <w:strike/>
        </w:rPr>
        <w:t>предложения.</w:t>
      </w:r>
      <w:r w:rsidRPr="00995C73">
        <w:rPr>
          <w:rFonts w:ascii="GHEA Grapalat" w:hAnsi="GHEA Grapalat"/>
          <w:strike/>
        </w:rPr>
        <w:t>При</w:t>
      </w:r>
      <w:proofErr w:type="spellEnd"/>
      <w:r w:rsidRPr="00995C73">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95C73" w:rsidRDefault="001578D4" w:rsidP="00B46D58">
      <w:pPr>
        <w:widowControl w:val="0"/>
        <w:spacing w:after="160"/>
        <w:ind w:firstLine="567"/>
        <w:jc w:val="both"/>
        <w:rPr>
          <w:ins w:id="11" w:author="Vardan" w:date="2022-10-29T22:03:00Z"/>
          <w:rFonts w:ascii="GHEA Grapalat" w:hAnsi="GHEA Grapalat"/>
          <w:strike/>
        </w:rPr>
      </w:pPr>
      <w:r w:rsidRPr="00995C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995C7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995C73">
        <w:rPr>
          <w:strike/>
        </w:rPr>
        <w:t xml:space="preserve"> </w:t>
      </w:r>
      <w:r w:rsidR="002C7F9B" w:rsidRPr="00995C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995C73">
          <w:rPr>
            <w:rFonts w:ascii="GHEA Grapalat" w:hAnsi="GHEA Grapalat"/>
            <w:strike/>
          </w:rPr>
          <w:t>.</w:t>
        </w:r>
      </w:ins>
    </w:p>
    <w:p w:rsidR="002E4A6E" w:rsidRPr="00995C73" w:rsidRDefault="002E4A6E" w:rsidP="002E4A6E">
      <w:pPr>
        <w:widowControl w:val="0"/>
        <w:spacing w:after="160"/>
        <w:ind w:firstLine="567"/>
        <w:jc w:val="both"/>
        <w:rPr>
          <w:rFonts w:ascii="GHEA Grapalat" w:hAnsi="GHEA Grapalat" w:cs="Sylfaen"/>
          <w:strike/>
        </w:rPr>
      </w:pPr>
      <w:r w:rsidRPr="00995C73">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995C73">
        <w:rPr>
          <w:rFonts w:ascii="GHEA Grapalat" w:hAnsi="GHEA Grapalat"/>
          <w:strike/>
        </w:rPr>
        <w:t>предусмотрении</w:t>
      </w:r>
      <w:proofErr w:type="spellEnd"/>
      <w:r w:rsidRPr="00995C73">
        <w:rPr>
          <w:rFonts w:ascii="GHEA Grapalat" w:hAnsi="GHEA Grapalat"/>
          <w:strike/>
        </w:rPr>
        <w:t xml:space="preserve"> финансовых средств.</w:t>
      </w:r>
      <w:r w:rsidRPr="00995C73">
        <w:rPr>
          <w:rFonts w:ascii="GHEA Grapalat" w:hAnsi="GHEA Grapalat"/>
          <w:strike/>
          <w:lang w:val="hy-AM"/>
        </w:rPr>
        <w:t xml:space="preserve"> </w:t>
      </w:r>
      <w:r w:rsidRPr="00995C73">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995C73">
        <w:rPr>
          <w:rFonts w:ascii="GHEA Grapalat" w:hAnsi="GHEA Grapalat"/>
          <w:strike/>
        </w:rPr>
        <w:t>предусмотриваются</w:t>
      </w:r>
      <w:proofErr w:type="spellEnd"/>
      <w:r w:rsidRPr="00995C73">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995C73">
        <w:rPr>
          <w:rFonts w:ascii="GHEA Grapalat" w:hAnsi="GHEA Grapalat"/>
          <w:strike/>
          <w:vertAlign w:val="superscript"/>
        </w:rPr>
        <w:t>9.1</w:t>
      </w:r>
    </w:p>
    <w:p w:rsidR="00AF7C7D" w:rsidRPr="00995C73" w:rsidRDefault="00AF7C7D" w:rsidP="00277D4A">
      <w:pPr>
        <w:widowControl w:val="0"/>
        <w:tabs>
          <w:tab w:val="left" w:pos="1134"/>
        </w:tabs>
        <w:ind w:firstLine="567"/>
        <w:jc w:val="both"/>
        <w:rPr>
          <w:rFonts w:ascii="GHEA Grapalat" w:hAnsi="GHEA Grapalat"/>
          <w:strike/>
        </w:rPr>
      </w:pPr>
      <w:r w:rsidRPr="00995C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995C73">
        <w:rPr>
          <w:rFonts w:ascii="GHEA Grapalat" w:hAnsi="GHEA Grapalat"/>
          <w:strike/>
          <w:lang w:val="hy-AM"/>
        </w:rPr>
        <w:t>:</w:t>
      </w:r>
    </w:p>
    <w:p w:rsidR="00AF7C7D" w:rsidRPr="00995C73" w:rsidRDefault="00AF7C7D" w:rsidP="00277D4A">
      <w:pPr>
        <w:widowControl w:val="0"/>
        <w:tabs>
          <w:tab w:val="left" w:pos="1134"/>
        </w:tabs>
        <w:ind w:firstLine="567"/>
        <w:jc w:val="both"/>
        <w:rPr>
          <w:rFonts w:ascii="GHEA Grapalat" w:hAnsi="GHEA Grapalat"/>
          <w:strike/>
        </w:rPr>
      </w:pPr>
      <w:r w:rsidRPr="00995C73">
        <w:rPr>
          <w:rFonts w:ascii="GHEA Grapalat" w:hAnsi="GHEA Grapalat"/>
          <w:strike/>
        </w:rPr>
        <w:t>- в случае обеспечения, представленного в виде наличных денег-Министерств</w:t>
      </w:r>
      <w:r w:rsidRPr="00995C73">
        <w:rPr>
          <w:rFonts w:ascii="GHEA Grapalat" w:hAnsi="GHEA Grapalat"/>
          <w:strike/>
          <w:lang w:val="en-US"/>
        </w:rPr>
        <w:t>o</w:t>
      </w:r>
      <w:r w:rsidRPr="00995C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995C73" w:rsidRDefault="00AF7C7D" w:rsidP="00277D4A">
      <w:pPr>
        <w:widowControl w:val="0"/>
        <w:tabs>
          <w:tab w:val="left" w:pos="1134"/>
        </w:tabs>
        <w:ind w:firstLine="567"/>
        <w:jc w:val="both"/>
        <w:rPr>
          <w:rFonts w:ascii="GHEA Grapalat" w:hAnsi="GHEA Grapalat"/>
          <w:strike/>
        </w:rPr>
      </w:pPr>
      <w:r w:rsidRPr="00995C73">
        <w:rPr>
          <w:rFonts w:ascii="GHEA Grapalat" w:hAnsi="GHEA Grapalat"/>
          <w:strike/>
        </w:rPr>
        <w:t>- в случае обеспечения, представленного в виде банковской гарантии - выдавший гарантию банк.</w:t>
      </w:r>
    </w:p>
    <w:p w:rsidR="000A7528" w:rsidRPr="00995C73" w:rsidRDefault="00283198" w:rsidP="00B46D58">
      <w:pPr>
        <w:widowControl w:val="0"/>
        <w:tabs>
          <w:tab w:val="left" w:pos="1134"/>
        </w:tabs>
        <w:spacing w:after="160"/>
        <w:ind w:firstLine="567"/>
        <w:jc w:val="both"/>
        <w:rPr>
          <w:rFonts w:ascii="GHEA Grapalat" w:hAnsi="GHEA Grapalat"/>
          <w:strike/>
        </w:rPr>
      </w:pPr>
      <w:r w:rsidRPr="00995C73">
        <w:rPr>
          <w:rFonts w:ascii="GHEA Grapalat" w:hAnsi="GHEA Grapalat"/>
          <w:strike/>
        </w:rPr>
        <w:t>7.2.</w:t>
      </w:r>
      <w:r w:rsidR="003A6791" w:rsidRPr="00995C73">
        <w:rPr>
          <w:rFonts w:ascii="GHEA Grapalat" w:hAnsi="GHEA Grapalat"/>
          <w:strike/>
        </w:rPr>
        <w:tab/>
      </w:r>
      <w:r w:rsidRPr="00995C73">
        <w:rPr>
          <w:rFonts w:ascii="GHEA Grapalat" w:hAnsi="GHEA Grapalat"/>
          <w:strike/>
        </w:rPr>
        <w:t>При организации проце</w:t>
      </w:r>
      <w:r w:rsidR="00681F45" w:rsidRPr="00995C73">
        <w:rPr>
          <w:rFonts w:ascii="GHEA Grapalat" w:hAnsi="GHEA Grapalat"/>
          <w:strike/>
        </w:rPr>
        <w:t>дуры закупки по лотам:</w:t>
      </w:r>
    </w:p>
    <w:p w:rsidR="00692039" w:rsidRPr="00995C73" w:rsidRDefault="000A7528" w:rsidP="00B46D58">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а.</w:t>
      </w:r>
      <w:r w:rsidR="003A6791" w:rsidRPr="00995C73">
        <w:rPr>
          <w:rFonts w:ascii="GHEA Grapalat" w:hAnsi="GHEA Grapalat"/>
          <w:strike/>
        </w:rPr>
        <w:tab/>
      </w:r>
      <w:r w:rsidR="004834BA" w:rsidRPr="00995C73">
        <w:rPr>
          <w:rFonts w:ascii="GHEA Grapalat" w:hAnsi="GHEA Grapalat"/>
          <w:strike/>
        </w:rPr>
        <w:t xml:space="preserve">если </w:t>
      </w:r>
      <w:r w:rsidRPr="00995C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995C73">
        <w:rPr>
          <w:rFonts w:ascii="GHEA Grapalat" w:hAnsi="GHEA Grapalat"/>
          <w:strike/>
        </w:rPr>
        <w:t>В</w:t>
      </w:r>
      <w:r w:rsidR="00CB7703" w:rsidRPr="00995C73">
        <w:rPr>
          <w:rFonts w:ascii="Courier New" w:hAnsi="Courier New" w:cs="Courier New"/>
          <w:strike/>
        </w:rPr>
        <w:t> </w:t>
      </w:r>
      <w:r w:rsidR="00CB7703" w:rsidRPr="00995C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995C73">
        <w:rPr>
          <w:rFonts w:ascii="Courier New" w:hAnsi="Courier New" w:cs="Courier New"/>
          <w:strike/>
        </w:rPr>
        <w:t> </w:t>
      </w:r>
      <w:r w:rsidR="00CB7703" w:rsidRPr="00995C73">
        <w:rPr>
          <w:rFonts w:ascii="GHEA Grapalat" w:hAnsi="GHEA Grapalat"/>
          <w:strike/>
        </w:rPr>
        <w:t>представленным лотам,</w:t>
      </w:r>
      <w:r w:rsidR="00CB7703" w:rsidRPr="00995C73">
        <w:rPr>
          <w:rFonts w:ascii="GHEA Grapalat" w:hAnsi="GHEA Grapalat"/>
          <w:strike/>
          <w:color w:val="000000" w:themeColor="text1"/>
        </w:rPr>
        <w:t xml:space="preserve"> </w:t>
      </w:r>
      <w:r w:rsidR="00CB7703" w:rsidRPr="00995C73">
        <w:rPr>
          <w:rFonts w:ascii="GHEA Grapalat" w:hAnsi="GHEA Grapalat"/>
          <w:strike/>
        </w:rPr>
        <w:t xml:space="preserve">а </w:t>
      </w:r>
      <w:r w:rsidR="002C5710" w:rsidRPr="00995C73">
        <w:rPr>
          <w:rFonts w:ascii="GHEA Grapalat" w:hAnsi="GHEA Grapalat"/>
          <w:strike/>
        </w:rPr>
        <w:t xml:space="preserve">в том случае </w:t>
      </w:r>
      <w:r w:rsidR="00642B6C" w:rsidRPr="00995C73">
        <w:rPr>
          <w:rFonts w:ascii="GHEA Grapalat" w:hAnsi="GHEA Grapalat"/>
          <w:strike/>
          <w:lang w:val="en-US"/>
        </w:rPr>
        <w:t>e</w:t>
      </w:r>
      <w:proofErr w:type="spellStart"/>
      <w:r w:rsidR="00642B6C" w:rsidRPr="00995C73">
        <w:rPr>
          <w:rFonts w:ascii="GHEA Grapalat" w:hAnsi="GHEA Grapalat"/>
          <w:strike/>
        </w:rPr>
        <w:t>сли</w:t>
      </w:r>
      <w:proofErr w:type="spellEnd"/>
      <w:r w:rsidR="00642B6C" w:rsidRPr="00995C73">
        <w:rPr>
          <w:rFonts w:ascii="GHEA Grapalat" w:hAnsi="GHEA Grapalat"/>
          <w:strike/>
        </w:rPr>
        <w:t xml:space="preserve"> ценов</w:t>
      </w:r>
      <w:r w:rsidR="002C5710" w:rsidRPr="00995C73">
        <w:rPr>
          <w:rFonts w:ascii="GHEA Grapalat" w:hAnsi="GHEA Grapalat"/>
          <w:strike/>
        </w:rPr>
        <w:t>ые</w:t>
      </w:r>
      <w:r w:rsidR="00642B6C" w:rsidRPr="00995C73">
        <w:rPr>
          <w:rFonts w:ascii="GHEA Grapalat" w:hAnsi="GHEA Grapalat"/>
          <w:strike/>
        </w:rPr>
        <w:t xml:space="preserve"> предложени</w:t>
      </w:r>
      <w:r w:rsidR="002C5710" w:rsidRPr="00995C73">
        <w:rPr>
          <w:rFonts w:ascii="GHEA Grapalat" w:hAnsi="GHEA Grapalat"/>
          <w:strike/>
        </w:rPr>
        <w:t>я</w:t>
      </w:r>
      <w:r w:rsidR="00642B6C" w:rsidRPr="00995C73">
        <w:rPr>
          <w:rFonts w:ascii="GHEA Grapalat" w:hAnsi="GHEA Grapalat"/>
          <w:strike/>
        </w:rPr>
        <w:t xml:space="preserve"> превыша</w:t>
      </w:r>
      <w:r w:rsidR="00556285" w:rsidRPr="00995C73">
        <w:rPr>
          <w:rFonts w:ascii="GHEA Grapalat" w:hAnsi="GHEA Grapalat"/>
          <w:strike/>
        </w:rPr>
        <w:t>ю</w:t>
      </w:r>
      <w:r w:rsidR="00642B6C" w:rsidRPr="00995C73">
        <w:rPr>
          <w:rFonts w:ascii="GHEA Grapalat" w:hAnsi="GHEA Grapalat"/>
          <w:strike/>
        </w:rPr>
        <w:t>т цен</w:t>
      </w:r>
      <w:r w:rsidR="002C5710" w:rsidRPr="00995C73">
        <w:rPr>
          <w:rFonts w:ascii="GHEA Grapalat" w:hAnsi="GHEA Grapalat"/>
          <w:strike/>
        </w:rPr>
        <w:t>ы</w:t>
      </w:r>
      <w:r w:rsidR="00642B6C" w:rsidRPr="00995C73">
        <w:rPr>
          <w:rFonts w:ascii="GHEA Grapalat" w:hAnsi="GHEA Grapalat"/>
          <w:strike/>
        </w:rPr>
        <w:t xml:space="preserve"> закупки </w:t>
      </w:r>
      <w:r w:rsidR="00CB7703" w:rsidRPr="00995C73">
        <w:rPr>
          <w:rFonts w:ascii="GHEA Grapalat" w:hAnsi="GHEA Grapalat"/>
          <w:strike/>
        </w:rPr>
        <w:t>-</w:t>
      </w:r>
      <w:r w:rsidR="00642B6C" w:rsidRPr="00995C73">
        <w:rPr>
          <w:rFonts w:ascii="GHEA Grapalat" w:hAnsi="GHEA Grapalat"/>
          <w:strike/>
        </w:rPr>
        <w:t xml:space="preserve"> </w:t>
      </w:r>
      <w:r w:rsidR="00036F40" w:rsidRPr="00995C73">
        <w:rPr>
          <w:rFonts w:ascii="GHEA Grapalat" w:hAnsi="GHEA Grapalat"/>
          <w:strike/>
        </w:rPr>
        <w:t>в отношении общей суммы</w:t>
      </w:r>
      <w:r w:rsidR="00CB7703" w:rsidRPr="00995C73">
        <w:rPr>
          <w:rFonts w:ascii="GHEA Grapalat" w:hAnsi="GHEA Grapalat"/>
          <w:strike/>
        </w:rPr>
        <w:t xml:space="preserve"> ценовых предложений</w:t>
      </w:r>
      <w:r w:rsidR="00CB7703" w:rsidRPr="00995C73">
        <w:rPr>
          <w:rFonts w:ascii="GHEA Grapalat" w:hAnsi="GHEA Grapalat"/>
          <w:strike/>
          <w:color w:val="000000" w:themeColor="text1"/>
        </w:rPr>
        <w:t xml:space="preserve"> с учетом </w:t>
      </w:r>
      <w:r w:rsidR="00CB7703" w:rsidRPr="00995C73">
        <w:rPr>
          <w:rFonts w:ascii="GHEA Grapalat" w:hAnsi="GHEA Grapalat" w:cs="Sylfaen"/>
          <w:strike/>
        </w:rPr>
        <w:t>требований абзаца «д» подпункта 1 пункта 32 Порядка</w:t>
      </w:r>
      <w:r w:rsidR="00CB7703" w:rsidRPr="00995C73">
        <w:rPr>
          <w:rFonts w:ascii="GHEA Grapalat" w:hAnsi="GHEA Grapalat" w:cs="Sylfaen"/>
          <w:strike/>
          <w:lang w:val="hy-AM"/>
        </w:rPr>
        <w:t>.</w:t>
      </w:r>
    </w:p>
    <w:p w:rsidR="00C35487" w:rsidRPr="00995C73" w:rsidRDefault="000A7528" w:rsidP="00B46D58">
      <w:pPr>
        <w:widowControl w:val="0"/>
        <w:tabs>
          <w:tab w:val="left" w:pos="1134"/>
        </w:tabs>
        <w:spacing w:after="160"/>
        <w:ind w:firstLine="567"/>
        <w:jc w:val="both"/>
        <w:rPr>
          <w:strike/>
        </w:rPr>
      </w:pPr>
      <w:r w:rsidRPr="00995C73">
        <w:rPr>
          <w:rFonts w:ascii="GHEA Grapalat" w:hAnsi="GHEA Grapalat"/>
          <w:strike/>
        </w:rPr>
        <w:t>б.</w:t>
      </w:r>
      <w:r w:rsidR="00E70FC4" w:rsidRPr="00995C73">
        <w:rPr>
          <w:rFonts w:ascii="GHEA Grapalat" w:hAnsi="GHEA Grapalat"/>
          <w:strike/>
        </w:rPr>
        <w:tab/>
      </w:r>
      <w:r w:rsidR="007B4981" w:rsidRPr="00995C73">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007B4981" w:rsidRPr="00995C73">
        <w:rPr>
          <w:rFonts w:ascii="GHEA Grapalat" w:hAnsi="GHEA Grapalat"/>
          <w:strike/>
        </w:rPr>
        <w:lastRenderedPageBreak/>
        <w:t>отношении этого лота.</w:t>
      </w:r>
      <w:r w:rsidRPr="00995C73">
        <w:rPr>
          <w:rFonts w:ascii="GHEA Grapalat" w:hAnsi="GHEA Grapalat"/>
          <w:strike/>
        </w:rPr>
        <w:t>.</w:t>
      </w:r>
      <w:r w:rsidR="0009038D" w:rsidRPr="00995C73">
        <w:rPr>
          <w:rStyle w:val="af6"/>
          <w:strike/>
        </w:rPr>
        <w:footnoteReference w:customMarkFollows="1" w:id="8"/>
        <w:t>9</w:t>
      </w:r>
    </w:p>
    <w:p w:rsidR="00F20DA5" w:rsidRPr="00995C73" w:rsidRDefault="00283198" w:rsidP="00B46D58">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7.3.</w:t>
      </w:r>
      <w:r w:rsidR="00E70FC4" w:rsidRPr="00995C73">
        <w:rPr>
          <w:rFonts w:ascii="GHEA Grapalat" w:hAnsi="GHEA Grapalat"/>
          <w:strike/>
        </w:rPr>
        <w:tab/>
      </w:r>
      <w:r w:rsidRPr="00995C73">
        <w:rPr>
          <w:rFonts w:ascii="GHEA Grapalat" w:hAnsi="GHEA Grapalat"/>
          <w:strike/>
        </w:rPr>
        <w:t>Участник выплачивает обеспечение заявки, если он:</w:t>
      </w:r>
    </w:p>
    <w:p w:rsidR="00096865" w:rsidRPr="00995C73" w:rsidRDefault="00096865" w:rsidP="00B46D58">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1)</w:t>
      </w:r>
      <w:r w:rsidR="00E70FC4" w:rsidRPr="00995C73">
        <w:rPr>
          <w:rFonts w:ascii="GHEA Grapalat" w:hAnsi="GHEA Grapalat"/>
          <w:strike/>
        </w:rPr>
        <w:tab/>
      </w:r>
      <w:r w:rsidRPr="00995C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995C73" w:rsidRDefault="00096865" w:rsidP="00B46D58">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2)</w:t>
      </w:r>
      <w:r w:rsidR="00E70FC4" w:rsidRPr="00995C73">
        <w:rPr>
          <w:rFonts w:ascii="GHEA Grapalat" w:hAnsi="GHEA Grapalat"/>
          <w:strike/>
        </w:rPr>
        <w:tab/>
      </w:r>
      <w:r w:rsidRPr="00995C7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995C73" w:rsidRDefault="00283198" w:rsidP="00293B45">
      <w:pPr>
        <w:widowControl w:val="0"/>
        <w:tabs>
          <w:tab w:val="left" w:pos="1134"/>
        </w:tabs>
        <w:spacing w:after="160"/>
        <w:ind w:firstLine="567"/>
        <w:jc w:val="both"/>
        <w:rPr>
          <w:rFonts w:ascii="GHEA Grapalat" w:hAnsi="GHEA Grapalat"/>
          <w:strike/>
        </w:rPr>
      </w:pPr>
      <w:r w:rsidRPr="00995C73">
        <w:rPr>
          <w:rFonts w:ascii="GHEA Grapalat" w:hAnsi="GHEA Grapalat"/>
          <w:strike/>
        </w:rPr>
        <w:t>7.4.</w:t>
      </w:r>
      <w:r w:rsidR="00E70FC4" w:rsidRPr="00995C73">
        <w:rPr>
          <w:rFonts w:ascii="GHEA Grapalat" w:hAnsi="GHEA Grapalat"/>
          <w:strike/>
        </w:rPr>
        <w:tab/>
      </w:r>
      <w:r w:rsidRPr="00995C73">
        <w:rPr>
          <w:rFonts w:ascii="GHEA Grapalat" w:hAnsi="GHEA Grapalat"/>
          <w:strike/>
        </w:rPr>
        <w:t xml:space="preserve">Обеспечение заявки должно быть </w:t>
      </w:r>
      <w:r w:rsidR="00867FF3" w:rsidRPr="00995C73">
        <w:rPr>
          <w:rFonts w:ascii="GHEA Grapalat" w:hAnsi="GHEA Grapalat"/>
          <w:strike/>
        </w:rPr>
        <w:t>действительным</w:t>
      </w:r>
      <w:r w:rsidRPr="00995C73">
        <w:rPr>
          <w:rFonts w:ascii="GHEA Grapalat" w:hAnsi="GHEA Grapalat"/>
          <w:strike/>
        </w:rPr>
        <w:t xml:space="preserve"> в течение 90</w:t>
      </w:r>
      <w:r w:rsidR="008E3C53" w:rsidRPr="00995C73">
        <w:rPr>
          <w:rFonts w:ascii="Courier New" w:hAnsi="Courier New" w:cs="Courier New"/>
          <w:strike/>
        </w:rPr>
        <w:t> </w:t>
      </w:r>
      <w:r w:rsidRPr="00995C73">
        <w:rPr>
          <w:rFonts w:ascii="GHEA Grapalat" w:hAnsi="GHEA Grapalat"/>
          <w:strike/>
        </w:rPr>
        <w:t xml:space="preserve">(девяноста) </w:t>
      </w:r>
      <w:r w:rsidR="00F80761" w:rsidRPr="00995C73">
        <w:rPr>
          <w:rFonts w:ascii="GHEA Grapalat" w:hAnsi="GHEA Grapalat"/>
          <w:strike/>
        </w:rPr>
        <w:t xml:space="preserve">рабочих </w:t>
      </w:r>
      <w:r w:rsidRPr="00995C73">
        <w:rPr>
          <w:rFonts w:ascii="GHEA Grapalat" w:hAnsi="GHEA Grapalat"/>
          <w:strike/>
        </w:rPr>
        <w:t xml:space="preserve">дней со дня </w:t>
      </w:r>
      <w:r w:rsidR="00867FF3" w:rsidRPr="00995C73">
        <w:rPr>
          <w:rFonts w:ascii="GHEA Grapalat" w:hAnsi="GHEA Grapalat"/>
          <w:strike/>
        </w:rPr>
        <w:t xml:space="preserve">истечения крайнего срока </w:t>
      </w:r>
      <w:r w:rsidRPr="00995C73">
        <w:rPr>
          <w:rFonts w:ascii="GHEA Grapalat" w:hAnsi="GHEA Grapalat"/>
          <w:strike/>
        </w:rPr>
        <w:t>подачи заяв</w:t>
      </w:r>
      <w:ins w:id="14" w:author="Inesa Kocharyan" w:date="2023-07-07T09:33:00Z">
        <w:r w:rsidR="00311819" w:rsidRPr="00995C73">
          <w:rPr>
            <w:rFonts w:ascii="GHEA Grapalat" w:hAnsi="GHEA Grapalat"/>
            <w:strike/>
          </w:rPr>
          <w:t>о</w:t>
        </w:r>
      </w:ins>
      <w:r w:rsidRPr="00995C73">
        <w:rPr>
          <w:rFonts w:ascii="GHEA Grapalat" w:hAnsi="GHEA Grapalat"/>
          <w:strike/>
        </w:rPr>
        <w:t>к</w:t>
      </w:r>
      <w:del w:id="15" w:author="Inesa Kocharyan" w:date="2023-07-07T09:33:00Z">
        <w:r w:rsidRPr="00995C73" w:rsidDel="00311819">
          <w:rPr>
            <w:rFonts w:ascii="GHEA Grapalat" w:hAnsi="GHEA Grapalat"/>
            <w:strike/>
          </w:rPr>
          <w:delText>и</w:delText>
        </w:r>
      </w:del>
      <w:r w:rsidRPr="00995C73">
        <w:rPr>
          <w:rFonts w:ascii="GHEA Grapalat" w:hAnsi="GHEA Grapalat"/>
          <w:strike/>
        </w:rPr>
        <w:t>.</w:t>
      </w:r>
      <w:r w:rsidR="000429C3" w:rsidRPr="00995C73">
        <w:rPr>
          <w:rFonts w:ascii="GHEA Grapalat" w:hAnsi="GHEA Grapalat"/>
          <w:strike/>
          <w:vertAlign w:val="superscript"/>
        </w:rPr>
        <w:t>9.2</w:t>
      </w:r>
      <w:r w:rsidRPr="00995C73">
        <w:rPr>
          <w:rFonts w:ascii="GHEA Grapalat" w:hAnsi="GHEA Grapalat"/>
          <w:strike/>
        </w:rPr>
        <w:t xml:space="preserve"> </w:t>
      </w:r>
    </w:p>
    <w:p w:rsidR="00A9568F" w:rsidRPr="00995C73" w:rsidRDefault="00926D22" w:rsidP="00293B45">
      <w:pPr>
        <w:widowControl w:val="0"/>
        <w:tabs>
          <w:tab w:val="left" w:pos="1134"/>
        </w:tabs>
        <w:spacing w:after="160"/>
        <w:ind w:firstLine="567"/>
        <w:jc w:val="both"/>
        <w:rPr>
          <w:rFonts w:ascii="GHEA Grapalat" w:hAnsi="GHEA Grapalat"/>
          <w:strike/>
        </w:rPr>
      </w:pPr>
      <w:r w:rsidRPr="00995C73">
        <w:rPr>
          <w:rFonts w:ascii="GHEA Grapalat" w:hAnsi="GHEA Grapalat"/>
          <w:strike/>
        </w:rPr>
        <w:t xml:space="preserve">7.5 Руководитель заказчика </w:t>
      </w:r>
      <w:r w:rsidR="00A82654" w:rsidRPr="00995C73">
        <w:rPr>
          <w:rFonts w:ascii="GHEA Grapalat" w:hAnsi="GHEA Grapalat"/>
          <w:strike/>
        </w:rPr>
        <w:t xml:space="preserve">в письменной форме </w:t>
      </w:r>
      <w:r w:rsidRPr="00995C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995C73">
        <w:rPr>
          <w:rFonts w:ascii="GHEA Grapalat" w:hAnsi="GHEA Grapalat"/>
          <w:strike/>
        </w:rPr>
        <w:t xml:space="preserve">Министерству Финансов РА </w:t>
      </w:r>
      <w:r w:rsidRPr="00995C73">
        <w:rPr>
          <w:rFonts w:ascii="GHEA Grapalat" w:hAnsi="GHEA Grapalat"/>
          <w:strike/>
        </w:rPr>
        <w:t xml:space="preserve">в течение </w:t>
      </w:r>
      <w:r w:rsidR="000B3D1A" w:rsidRPr="00995C73">
        <w:rPr>
          <w:rFonts w:ascii="GHEA Grapalat" w:hAnsi="GHEA Grapalat"/>
          <w:strike/>
        </w:rPr>
        <w:t xml:space="preserve">пяти </w:t>
      </w:r>
      <w:r w:rsidRPr="00995C73">
        <w:rPr>
          <w:rFonts w:ascii="GHEA Grapalat" w:hAnsi="GHEA Grapalat"/>
          <w:strike/>
        </w:rPr>
        <w:t xml:space="preserve">рабочих дней, следующих за днем возникновения основания для </w:t>
      </w:r>
      <w:proofErr w:type="spellStart"/>
      <w:r w:rsidRPr="00995C73">
        <w:rPr>
          <w:rFonts w:ascii="GHEA Grapalat" w:hAnsi="GHEA Grapalat"/>
          <w:strike/>
        </w:rPr>
        <w:t>вылаты</w:t>
      </w:r>
      <w:proofErr w:type="spellEnd"/>
      <w:r w:rsidRPr="00995C73">
        <w:rPr>
          <w:rFonts w:ascii="GHEA Grapalat" w:hAnsi="GHEA Grapalat"/>
          <w:strike/>
        </w:rPr>
        <w:t xml:space="preserve"> обеспечения заявки. Если требование о выплате обеспечения отклоняется банком</w:t>
      </w:r>
      <w:r w:rsidR="00CB1334" w:rsidRPr="00995C73">
        <w:rPr>
          <w:rFonts w:ascii="GHEA Grapalat" w:hAnsi="GHEA Grapalat"/>
          <w:strike/>
        </w:rPr>
        <w:t xml:space="preserve"> или Министерством Финансов РА</w:t>
      </w:r>
      <w:r w:rsidRPr="00995C7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995C73">
        <w:rPr>
          <w:rFonts w:ascii="GHEA Grapalat" w:hAnsi="GHEA Grapalat"/>
          <w:strike/>
        </w:rPr>
        <w:t>письменно</w:t>
      </w:r>
      <w:r w:rsidRPr="00995C73">
        <w:rPr>
          <w:rFonts w:ascii="GHEA Grapalat" w:hAnsi="GHEA Grapalat"/>
          <w:strike/>
        </w:rPr>
        <w:t>в</w:t>
      </w:r>
      <w:proofErr w:type="spellEnd"/>
      <w:r w:rsidRPr="00995C73">
        <w:rPr>
          <w:rFonts w:ascii="GHEA Grapalat" w:hAnsi="GHEA Grapalat"/>
          <w:strike/>
        </w:rPr>
        <w:t xml:space="preserve"> течение двух рабочих дней после получения отказа.</w:t>
      </w:r>
    </w:p>
    <w:p w:rsidR="00A214D5" w:rsidRPr="00995C73" w:rsidRDefault="00A214D5" w:rsidP="00293B45">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7.</w:t>
      </w:r>
      <w:r w:rsidR="00926D22" w:rsidRPr="00995C73">
        <w:rPr>
          <w:rFonts w:ascii="GHEA Grapalat" w:hAnsi="GHEA Grapalat"/>
          <w:strike/>
        </w:rPr>
        <w:t>6</w:t>
      </w:r>
      <w:r w:rsidRPr="00995C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995C73"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B40DB">
        <w:rPr>
          <w:rFonts w:ascii="GHEA Grapalat" w:hAnsi="GHEA Grapalat"/>
          <w:sz w:val="24"/>
          <w:szCs w:val="24"/>
          <w:lang w:val="hy-AM"/>
        </w:rPr>
        <w:t>8</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F5B06">
        <w:rPr>
          <w:rFonts w:ascii="GHEA Grapalat" w:hAnsi="GHEA Grapalat"/>
          <w:sz w:val="24"/>
          <w:szCs w:val="24"/>
        </w:rPr>
        <w:t>1</w:t>
      </w:r>
      <w:r w:rsidR="003B40DB">
        <w:rPr>
          <w:rFonts w:ascii="GHEA Grapalat" w:hAnsi="GHEA Grapalat"/>
          <w:sz w:val="24"/>
          <w:szCs w:val="24"/>
          <w:lang w:val="hy-AM"/>
        </w:rPr>
        <w:t>0</w:t>
      </w:r>
      <w:r w:rsidR="00995C73" w:rsidRPr="00995C73">
        <w:rPr>
          <w:rFonts w:ascii="GHEA Grapalat" w:hAnsi="GHEA Grapalat"/>
          <w:sz w:val="24"/>
          <w:szCs w:val="24"/>
        </w:rPr>
        <w:t>:0</w:t>
      </w:r>
      <w:r w:rsidR="00995C73" w:rsidRPr="003B014B">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92FB3" w:rsidRPr="00797D94">
        <w:rPr>
          <w:rFonts w:ascii="GHEA Grapalat" w:hAnsi="GHEA Grapalat"/>
          <w:i w:val="0"/>
          <w:sz w:val="24"/>
          <w:szCs w:val="24"/>
        </w:rPr>
        <w:t>установленному ЦБ</w:t>
      </w:r>
      <w:r w:rsidR="00A92FB3" w:rsidRPr="00797D94">
        <w:rPr>
          <w:rStyle w:val="af6"/>
          <w:rFonts w:ascii="GHEA Grapalat" w:hAnsi="GHEA Grapalat"/>
          <w:i w:val="0"/>
          <w:sz w:val="24"/>
          <w:szCs w:val="24"/>
        </w:rPr>
        <w:t xml:space="preserve"> </w:t>
      </w:r>
      <w:r w:rsidR="00644850" w:rsidRPr="00644850">
        <w:rPr>
          <w:rFonts w:ascii="GHEA Grapalat" w:hAnsi="GHEA Grapalat"/>
          <w:i w:val="0"/>
          <w:sz w:val="24"/>
          <w:szCs w:val="24"/>
        </w:rPr>
        <w:t>_</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w:t>
      </w:r>
      <w:r w:rsidR="001F3676" w:rsidRPr="00A928B7">
        <w:rPr>
          <w:rFonts w:ascii="GHEA Grapalat" w:hAnsi="GHEA Grapalat"/>
        </w:rPr>
        <w:lastRenderedPageBreak/>
        <w:t>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w:t>
      </w:r>
      <w:r w:rsidRPr="009044F1">
        <w:rPr>
          <w:rFonts w:ascii="GHEA Grapalat" w:hAnsi="GHEA Grapalat"/>
        </w:rPr>
        <w:lastRenderedPageBreak/>
        <w:t>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91503">
        <w:rPr>
          <w:rFonts w:ascii="GHEA Grapalat" w:hAnsi="GHEA Grapalat"/>
          <w:b/>
          <w:bCs/>
        </w:rPr>
        <w:t>10</w:t>
      </w:r>
      <w:r w:rsidR="00077E7F" w:rsidRPr="003B014B">
        <w:rPr>
          <w:rFonts w:ascii="GHEA Grapalat" w:hAnsi="GHEA Grapalat"/>
          <w:b/>
          <w:bCs/>
        </w:rPr>
        <w:t>-</w:t>
      </w:r>
      <w:r w:rsidR="00077E7F" w:rsidRPr="00692995">
        <w:rPr>
          <w:rStyle w:val="af6"/>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w:t>
      </w:r>
      <w:r w:rsidR="00D54A1C">
        <w:rPr>
          <w:rFonts w:ascii="GHEA Grapalat" w:hAnsi="GHEA Grapalat" w:cs="Sylfaen"/>
        </w:rPr>
        <w:lastRenderedPageBreak/>
        <w:t xml:space="preserve">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F10A7">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Pr="003B014B" w:rsidRDefault="002C4DBF" w:rsidP="00B46D58">
      <w:pPr>
        <w:widowControl w:val="0"/>
        <w:tabs>
          <w:tab w:val="left" w:pos="1134"/>
        </w:tabs>
        <w:spacing w:after="160"/>
        <w:ind w:firstLine="567"/>
        <w:jc w:val="both"/>
        <w:rPr>
          <w:rFonts w:ascii="GHEA Grapalat" w:hAnsi="GHEA Grapalat"/>
          <w:strike/>
        </w:rPr>
      </w:pPr>
      <w:r w:rsidRPr="003B014B">
        <w:rPr>
          <w:rFonts w:ascii="GHEA Grapalat" w:hAnsi="GHEA Grapalat"/>
          <w:strike/>
        </w:rPr>
        <w:t>2.</w:t>
      </w:r>
      <w:r w:rsidR="00FE2CFD" w:rsidRPr="003B014B">
        <w:rPr>
          <w:rFonts w:ascii="GHEA Grapalat" w:hAnsi="GHEA Grapalat"/>
          <w:strike/>
        </w:rPr>
        <w:t>4</w:t>
      </w:r>
      <w:r w:rsidR="005114D0" w:rsidRPr="003B014B">
        <w:rPr>
          <w:rFonts w:ascii="GHEA Grapalat" w:hAnsi="GHEA Grapalat"/>
          <w:strike/>
        </w:rPr>
        <w:t>.</w:t>
      </w:r>
      <w:r w:rsidR="009873F3" w:rsidRPr="003B014B">
        <w:rPr>
          <w:rFonts w:ascii="GHEA Grapalat" w:hAnsi="GHEA Grapalat"/>
          <w:strike/>
        </w:rPr>
        <w:tab/>
      </w:r>
      <w:r w:rsidRPr="003B014B">
        <w:rPr>
          <w:rFonts w:ascii="GHEA Grapalat" w:hAnsi="GHEA Grapalat"/>
          <w:strike/>
        </w:rPr>
        <w:t>обеспечение заявки, которое представляется в форме наличных денег или банковской гарантии</w:t>
      </w:r>
      <w:r w:rsidR="00FC016A" w:rsidRPr="003B014B">
        <w:rPr>
          <w:rFonts w:ascii="GHEA Grapalat" w:hAnsi="GHEA Grapalat"/>
          <w:strike/>
        </w:rPr>
        <w:t xml:space="preserve"> (Приложению №3)</w:t>
      </w:r>
      <w:r w:rsidRPr="003B014B">
        <w:rPr>
          <w:rFonts w:ascii="GHEA Grapalat" w:hAnsi="GHEA Grapalat"/>
          <w:strike/>
        </w:rPr>
        <w:t xml:space="preserve">; При этом заявкой представляется разборчивый вариант, </w:t>
      </w:r>
      <w:r w:rsidR="00D41F7D" w:rsidRPr="003B014B">
        <w:rPr>
          <w:rFonts w:ascii="GHEA Grapalat" w:hAnsi="GHEA Grapalat"/>
          <w:strike/>
        </w:rPr>
        <w:t>воспроизведенный</w:t>
      </w:r>
      <w:r w:rsidRPr="003B014B">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B014B" w:rsidDel="00671CF1">
        <w:rPr>
          <w:rFonts w:ascii="GHEA Grapalat" w:hAnsi="GHEA Grapalat"/>
          <w:strike/>
        </w:rPr>
        <w:t xml:space="preserve"> </w:t>
      </w:r>
      <w:r w:rsidR="00596FF8" w:rsidRPr="003B014B">
        <w:rPr>
          <w:rStyle w:val="af6"/>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46AEA">
        <w:rPr>
          <w:rFonts w:ascii="GHEA Grapalat" w:hAnsi="GHEA Grapalat"/>
          <w:b/>
          <w:sz w:val="24"/>
          <w:szCs w:val="24"/>
        </w:rPr>
        <w:t>ՍՄՍՀ-ԳՀԾՁԲ-26/17</w:t>
      </w:r>
      <w:r w:rsidR="00B666FB">
        <w:rPr>
          <w:rStyle w:val="af6"/>
          <w:rFonts w:ascii="GHEA Grapalat" w:hAnsi="GHEA Grapalat"/>
          <w:b/>
          <w:sz w:val="24"/>
          <w:szCs w:val="24"/>
        </w:rPr>
        <w:footnoteReference w:customMarkFollows="1" w:id="16"/>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33E95">
        <w:rPr>
          <w:rFonts w:ascii="GHEA Grapalat" w:hAnsi="GHEA Grapalat"/>
          <w:color w:val="auto"/>
          <w:sz w:val="24"/>
          <w:szCs w:val="24"/>
        </w:rPr>
        <w:t>Запрос котировок конкурс</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46AEA">
        <w:rPr>
          <w:rFonts w:ascii="GHEA Grapalat" w:hAnsi="GHEA Grapalat"/>
        </w:rPr>
        <w:t>ՍՄՍՀ-ԳՀԾՁԲ-26/17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AF10A7">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B46AEA">
        <w:rPr>
          <w:rFonts w:ascii="GHEA Grapalat" w:hAnsi="GHEA Grapalat"/>
        </w:rPr>
        <w:t>ՍՄՍՀ-ԳՀԾՁԲ-26/17</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33E95">
        <w:rPr>
          <w:rFonts w:ascii="GHEA Grapalat" w:hAnsi="GHEA Grapalat"/>
        </w:rPr>
        <w:t>Запрос котировок конкурс</w:t>
      </w:r>
      <w:r w:rsidR="00305944" w:rsidRPr="00F738FA">
        <w:rPr>
          <w:rFonts w:ascii="GHEA Grapalat" w:hAnsi="GHEA Grapalat"/>
        </w:rPr>
        <w:t xml:space="preserve">е </w:t>
      </w:r>
      <w:r w:rsidR="006B3E56" w:rsidRPr="00F738FA">
        <w:rPr>
          <w:rFonts w:ascii="GHEA Grapalat" w:hAnsi="GHEA Grapalat"/>
        </w:rPr>
        <w:t xml:space="preserve">под кодом "--- </w:t>
      </w:r>
      <w:r w:rsidR="00B46AEA">
        <w:rPr>
          <w:rFonts w:ascii="GHEA Grapalat" w:hAnsi="GHEA Grapalat"/>
        </w:rPr>
        <w:t>ՍՄՍՀ-ԳՀԾՁԲ-26/17</w:t>
      </w:r>
      <w:r w:rsidR="006B3E56" w:rsidRPr="00F738FA">
        <w:rPr>
          <w:rFonts w:ascii="GHEA Grapalat" w:hAnsi="GHEA Grapalat"/>
        </w:rPr>
        <w:t xml:space="preserve"> ---/---"*</w:t>
      </w:r>
    </w:p>
    <w:p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F10A7">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0D7563" w:rsidRDefault="00B1013B" w:rsidP="00F80B8C">
      <w:pPr>
        <w:pStyle w:val="3"/>
        <w:keepNext w:val="0"/>
        <w:widowControl w:val="0"/>
        <w:spacing w:after="160" w:line="240" w:lineRule="auto"/>
        <w:ind w:firstLine="567"/>
        <w:jc w:val="right"/>
        <w:rPr>
          <w:rFonts w:ascii="GHEA Grapalat" w:hAnsi="GHEA Grapalat" w:cs="Arial"/>
          <w:b/>
          <w:i w:val="0"/>
          <w:strike/>
          <w:sz w:val="24"/>
          <w:szCs w:val="24"/>
        </w:rPr>
      </w:pPr>
      <w:r>
        <w:rPr>
          <w:rFonts w:ascii="GHEA Grapalat" w:hAnsi="GHEA Grapalat"/>
          <w:b/>
        </w:rPr>
        <w:br w:type="page"/>
      </w:r>
      <w:r w:rsidR="00F80B8C" w:rsidRPr="000D7563">
        <w:rPr>
          <w:rFonts w:ascii="GHEA Grapalat" w:hAnsi="GHEA Grapalat"/>
          <w:b/>
          <w:i w:val="0"/>
          <w:strike/>
          <w:sz w:val="24"/>
          <w:szCs w:val="24"/>
        </w:rPr>
        <w:lastRenderedPageBreak/>
        <w:t>Приложение № 1.</w:t>
      </w:r>
      <w:r w:rsidR="00B03623" w:rsidRPr="000D7563">
        <w:rPr>
          <w:rFonts w:ascii="GHEA Grapalat" w:hAnsi="GHEA Grapalat"/>
          <w:b/>
          <w:i w:val="0"/>
          <w:strike/>
          <w:sz w:val="24"/>
          <w:szCs w:val="24"/>
        </w:rPr>
        <w:t>1</w:t>
      </w:r>
    </w:p>
    <w:p w:rsidR="00F80B8C" w:rsidRPr="000D7563" w:rsidRDefault="00F80B8C" w:rsidP="00F80B8C">
      <w:pPr>
        <w:pStyle w:val="31"/>
        <w:widowControl w:val="0"/>
        <w:spacing w:after="160" w:line="240" w:lineRule="auto"/>
        <w:jc w:val="right"/>
        <w:rPr>
          <w:rFonts w:ascii="GHEA Grapalat" w:hAnsi="GHEA Grapalat" w:cs="Arial"/>
          <w:b/>
          <w:strike/>
          <w:sz w:val="24"/>
          <w:szCs w:val="24"/>
        </w:rPr>
      </w:pPr>
      <w:r w:rsidRPr="000D7563">
        <w:rPr>
          <w:rFonts w:ascii="GHEA Grapalat" w:hAnsi="GHEA Grapalat"/>
          <w:b/>
          <w:strike/>
          <w:sz w:val="24"/>
          <w:szCs w:val="24"/>
        </w:rPr>
        <w:t xml:space="preserve">к Приглашению на </w:t>
      </w:r>
      <w:r w:rsidR="00AF10A7" w:rsidRPr="000D7563">
        <w:rPr>
          <w:rFonts w:ascii="GHEA Grapalat" w:hAnsi="GHEA Grapalat"/>
          <w:b/>
          <w:strike/>
          <w:sz w:val="24"/>
          <w:szCs w:val="24"/>
        </w:rPr>
        <w:t>Запрос котировок конкурс</w:t>
      </w:r>
      <w:r w:rsidRPr="000D7563">
        <w:rPr>
          <w:rFonts w:ascii="GHEA Grapalat" w:hAnsi="GHEA Grapalat" w:cs="Arial"/>
          <w:b/>
          <w:strike/>
          <w:sz w:val="24"/>
          <w:szCs w:val="24"/>
        </w:rPr>
        <w:br/>
      </w:r>
      <w:r w:rsidRPr="000D7563">
        <w:rPr>
          <w:rFonts w:ascii="GHEA Grapalat" w:hAnsi="GHEA Grapalat"/>
          <w:b/>
          <w:strike/>
          <w:sz w:val="24"/>
          <w:szCs w:val="24"/>
        </w:rPr>
        <w:t>под кодом "---</w:t>
      </w:r>
      <w:r w:rsidRPr="000D7563">
        <w:rPr>
          <w:rFonts w:ascii="GHEA Grapalat" w:hAnsi="GHEA Grapalat"/>
          <w:strike/>
        </w:rPr>
        <w:t xml:space="preserve"> </w:t>
      </w:r>
      <w:r w:rsidR="00B46AEA">
        <w:rPr>
          <w:rFonts w:ascii="GHEA Grapalat" w:hAnsi="GHEA Grapalat"/>
          <w:b/>
          <w:strike/>
          <w:sz w:val="24"/>
          <w:szCs w:val="24"/>
        </w:rPr>
        <w:t>ՍՄՍՀ-ԳՀԾՁԲ-26/17</w:t>
      </w:r>
      <w:r w:rsidRPr="000D7563">
        <w:rPr>
          <w:rFonts w:ascii="GHEA Grapalat" w:hAnsi="GHEA Grapalat"/>
          <w:b/>
          <w:strike/>
          <w:sz w:val="24"/>
          <w:szCs w:val="24"/>
        </w:rPr>
        <w:t xml:space="preserve"> ---/---"</w:t>
      </w:r>
      <w:r w:rsidRPr="000D7563">
        <w:rPr>
          <w:rStyle w:val="af6"/>
          <w:rFonts w:ascii="GHEA Grapalat" w:hAnsi="GHEA Grapalat"/>
          <w:b/>
          <w:strike/>
          <w:sz w:val="24"/>
          <w:szCs w:val="24"/>
        </w:rPr>
        <w:footnoteReference w:customMarkFollows="1" w:id="18"/>
        <w:t>*</w:t>
      </w:r>
    </w:p>
    <w:p w:rsidR="00F80B8C" w:rsidRPr="000D7563" w:rsidRDefault="00F80B8C" w:rsidP="00F80B8C">
      <w:pPr>
        <w:rPr>
          <w:rStyle w:val="ezkurwreuab5ozgtqnkl"/>
          <w:strike/>
        </w:rPr>
      </w:pPr>
    </w:p>
    <w:p w:rsidR="00F80B8C" w:rsidRPr="000D7563" w:rsidRDefault="00F80B8C" w:rsidP="00F80B8C">
      <w:pPr>
        <w:jc w:val="center"/>
        <w:rPr>
          <w:rStyle w:val="ezkurwreuab5ozgtqnkl"/>
          <w:b/>
          <w:strike/>
          <w:sz w:val="28"/>
          <w:szCs w:val="28"/>
        </w:rPr>
      </w:pPr>
      <w:r w:rsidRPr="000D7563">
        <w:rPr>
          <w:rStyle w:val="ezkurwreuab5ozgtqnkl"/>
          <w:b/>
          <w:strike/>
          <w:sz w:val="28"/>
          <w:szCs w:val="28"/>
        </w:rPr>
        <w:t>Информация</w:t>
      </w:r>
    </w:p>
    <w:p w:rsidR="00F80B8C" w:rsidRPr="000D7563" w:rsidRDefault="00F80B8C" w:rsidP="00F80B8C">
      <w:pPr>
        <w:jc w:val="center"/>
        <w:rPr>
          <w:rStyle w:val="ezkurwreuab5ozgtqnkl"/>
          <w:b/>
          <w:strike/>
        </w:rPr>
      </w:pPr>
      <w:r w:rsidRPr="000D7563">
        <w:rPr>
          <w:rStyle w:val="ezkurwreuab5ozgtqnkl"/>
          <w:b/>
          <w:strike/>
        </w:rPr>
        <w:t>о технических средствах (приборах, оборудовании), предлагаемых для исполнения заключаемого договора</w:t>
      </w:r>
    </w:p>
    <w:p w:rsidR="00F80B8C" w:rsidRPr="000D7563" w:rsidRDefault="00F80B8C" w:rsidP="00F80B8C">
      <w:pPr>
        <w:rPr>
          <w:rFonts w:ascii="GHEA Grapalat" w:hAnsi="GHEA Grapalat"/>
          <w:b/>
          <w:strike/>
        </w:rPr>
      </w:pPr>
    </w:p>
    <w:tbl>
      <w:tblPr>
        <w:tblStyle w:val="aff2"/>
        <w:tblW w:w="9747" w:type="dxa"/>
        <w:tblLook w:val="04A0" w:firstRow="1" w:lastRow="0" w:firstColumn="1" w:lastColumn="0" w:noHBand="0" w:noVBand="1"/>
      </w:tblPr>
      <w:tblGrid>
        <w:gridCol w:w="456"/>
        <w:gridCol w:w="2771"/>
        <w:gridCol w:w="992"/>
        <w:gridCol w:w="3119"/>
        <w:gridCol w:w="2409"/>
      </w:tblGrid>
      <w:tr w:rsidR="00F80B8C" w:rsidRPr="000D7563" w:rsidTr="003D5B99">
        <w:tc>
          <w:tcPr>
            <w:tcW w:w="456" w:type="dxa"/>
          </w:tcPr>
          <w:p w:rsidR="00F80B8C" w:rsidRPr="000D7563" w:rsidRDefault="00F80B8C" w:rsidP="003D5B99">
            <w:pPr>
              <w:jc w:val="center"/>
              <w:rPr>
                <w:rFonts w:ascii="GHEA Grapalat" w:hAnsi="GHEA Grapalat" w:cs="Arial"/>
                <w:strike/>
                <w:sz w:val="20"/>
                <w:lang w:val="hy-AM"/>
              </w:rPr>
            </w:pPr>
            <w:r w:rsidRPr="000D7563">
              <w:rPr>
                <w:rFonts w:ascii="GHEA Grapalat" w:hAnsi="GHEA Grapalat" w:cs="Arial"/>
                <w:strike/>
                <w:sz w:val="20"/>
              </w:rPr>
              <w:t>N</w:t>
            </w:r>
          </w:p>
        </w:tc>
        <w:tc>
          <w:tcPr>
            <w:tcW w:w="2771" w:type="dxa"/>
          </w:tcPr>
          <w:p w:rsidR="00F80B8C" w:rsidRPr="000D7563" w:rsidRDefault="00F80B8C" w:rsidP="003D5B99">
            <w:pPr>
              <w:jc w:val="center"/>
              <w:rPr>
                <w:rFonts w:ascii="GHEA Grapalat" w:hAnsi="GHEA Grapalat" w:cs="Arial"/>
                <w:strike/>
                <w:sz w:val="20"/>
                <w:lang w:val="hy-AM"/>
              </w:rPr>
            </w:pPr>
            <w:r w:rsidRPr="000D7563">
              <w:rPr>
                <w:rFonts w:ascii="GHEA Grapalat" w:hAnsi="GHEA Grapalat"/>
                <w:strike/>
              </w:rPr>
              <w:t>Наименование технического средства</w:t>
            </w:r>
          </w:p>
        </w:tc>
        <w:tc>
          <w:tcPr>
            <w:tcW w:w="992" w:type="dxa"/>
            <w:vAlign w:val="center"/>
          </w:tcPr>
          <w:p w:rsidR="00F80B8C" w:rsidRPr="000D7563" w:rsidRDefault="00F80B8C" w:rsidP="003D5B99">
            <w:pPr>
              <w:jc w:val="center"/>
              <w:rPr>
                <w:rFonts w:ascii="GHEA Grapalat" w:hAnsi="GHEA Grapalat" w:cs="Arial"/>
                <w:strike/>
                <w:sz w:val="20"/>
                <w:lang w:val="hy-AM"/>
              </w:rPr>
            </w:pPr>
            <w:r w:rsidRPr="000D7563">
              <w:rPr>
                <w:rFonts w:ascii="GHEA Grapalat" w:hAnsi="GHEA Grapalat"/>
                <w:strike/>
              </w:rPr>
              <w:t>Тип</w:t>
            </w:r>
          </w:p>
        </w:tc>
        <w:tc>
          <w:tcPr>
            <w:tcW w:w="3119" w:type="dxa"/>
            <w:vAlign w:val="center"/>
          </w:tcPr>
          <w:p w:rsidR="00F80B8C" w:rsidRPr="000D7563" w:rsidRDefault="00F80B8C" w:rsidP="003D5B99">
            <w:pPr>
              <w:jc w:val="center"/>
              <w:rPr>
                <w:rFonts w:ascii="GHEA Grapalat" w:hAnsi="GHEA Grapalat" w:cs="Arial"/>
                <w:strike/>
                <w:sz w:val="20"/>
                <w:lang w:val="hy-AM"/>
              </w:rPr>
            </w:pPr>
            <w:r w:rsidRPr="000D7563">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0D7563" w:rsidRDefault="00F80B8C" w:rsidP="003D5B99">
            <w:pPr>
              <w:jc w:val="center"/>
              <w:rPr>
                <w:rFonts w:ascii="GHEA Grapalat" w:hAnsi="GHEA Grapalat" w:cs="Arial"/>
                <w:strike/>
                <w:sz w:val="20"/>
                <w:lang w:val="hy-AM"/>
              </w:rPr>
            </w:pPr>
            <w:r w:rsidRPr="000D7563">
              <w:rPr>
                <w:rFonts w:ascii="GHEA Grapalat" w:hAnsi="GHEA Grapalat"/>
                <w:strike/>
              </w:rPr>
              <w:t>Вид права на техническое средство</w:t>
            </w:r>
          </w:p>
        </w:tc>
      </w:tr>
      <w:tr w:rsidR="00F80B8C" w:rsidRPr="000D7563" w:rsidTr="003D5B99">
        <w:tc>
          <w:tcPr>
            <w:tcW w:w="456" w:type="dxa"/>
          </w:tcPr>
          <w:p w:rsidR="00F80B8C" w:rsidRPr="000D7563" w:rsidRDefault="00F80B8C" w:rsidP="003D5B99">
            <w:pPr>
              <w:jc w:val="both"/>
              <w:rPr>
                <w:rFonts w:ascii="GHEA Grapalat" w:hAnsi="GHEA Grapalat" w:cs="Arial"/>
                <w:strike/>
                <w:sz w:val="20"/>
                <w:lang w:val="hy-AM"/>
              </w:rPr>
            </w:pPr>
          </w:p>
        </w:tc>
        <w:tc>
          <w:tcPr>
            <w:tcW w:w="2771" w:type="dxa"/>
          </w:tcPr>
          <w:p w:rsidR="00F80B8C" w:rsidRPr="000D7563" w:rsidRDefault="00F80B8C" w:rsidP="003D5B99">
            <w:pPr>
              <w:jc w:val="both"/>
              <w:rPr>
                <w:rFonts w:ascii="GHEA Grapalat" w:hAnsi="GHEA Grapalat" w:cs="Arial"/>
                <w:strike/>
                <w:sz w:val="20"/>
                <w:lang w:val="hy-AM"/>
              </w:rPr>
            </w:pPr>
          </w:p>
        </w:tc>
        <w:tc>
          <w:tcPr>
            <w:tcW w:w="992" w:type="dxa"/>
          </w:tcPr>
          <w:p w:rsidR="00F80B8C" w:rsidRPr="000D7563" w:rsidRDefault="00F80B8C" w:rsidP="003D5B99">
            <w:pPr>
              <w:jc w:val="both"/>
              <w:rPr>
                <w:rFonts w:ascii="GHEA Grapalat" w:hAnsi="GHEA Grapalat" w:cs="Arial"/>
                <w:strike/>
                <w:sz w:val="20"/>
                <w:lang w:val="hy-AM"/>
              </w:rPr>
            </w:pPr>
          </w:p>
        </w:tc>
        <w:tc>
          <w:tcPr>
            <w:tcW w:w="3119" w:type="dxa"/>
          </w:tcPr>
          <w:p w:rsidR="00F80B8C" w:rsidRPr="000D7563" w:rsidRDefault="00F80B8C" w:rsidP="003D5B99">
            <w:pPr>
              <w:jc w:val="both"/>
              <w:rPr>
                <w:rFonts w:ascii="GHEA Grapalat" w:hAnsi="GHEA Grapalat" w:cs="Arial"/>
                <w:strike/>
                <w:sz w:val="20"/>
                <w:lang w:val="hy-AM"/>
              </w:rPr>
            </w:pPr>
          </w:p>
        </w:tc>
        <w:tc>
          <w:tcPr>
            <w:tcW w:w="2409" w:type="dxa"/>
          </w:tcPr>
          <w:p w:rsidR="00F80B8C" w:rsidRPr="000D7563" w:rsidRDefault="00F80B8C" w:rsidP="003D5B99">
            <w:pPr>
              <w:jc w:val="both"/>
              <w:rPr>
                <w:rFonts w:ascii="GHEA Grapalat" w:hAnsi="GHEA Grapalat" w:cs="Arial"/>
                <w:strike/>
                <w:sz w:val="20"/>
                <w:lang w:val="hy-AM"/>
              </w:rPr>
            </w:pPr>
          </w:p>
        </w:tc>
      </w:tr>
      <w:tr w:rsidR="00F80B8C" w:rsidRPr="000D7563" w:rsidTr="003D5B99">
        <w:tc>
          <w:tcPr>
            <w:tcW w:w="456" w:type="dxa"/>
          </w:tcPr>
          <w:p w:rsidR="00F80B8C" w:rsidRPr="000D7563" w:rsidRDefault="00F80B8C" w:rsidP="003D5B99">
            <w:pPr>
              <w:jc w:val="both"/>
              <w:rPr>
                <w:rFonts w:ascii="GHEA Grapalat" w:hAnsi="GHEA Grapalat" w:cs="Arial"/>
                <w:strike/>
                <w:sz w:val="20"/>
                <w:lang w:val="hy-AM"/>
              </w:rPr>
            </w:pPr>
          </w:p>
        </w:tc>
        <w:tc>
          <w:tcPr>
            <w:tcW w:w="2771" w:type="dxa"/>
          </w:tcPr>
          <w:p w:rsidR="00F80B8C" w:rsidRPr="000D7563" w:rsidRDefault="00F80B8C" w:rsidP="003D5B99">
            <w:pPr>
              <w:jc w:val="both"/>
              <w:rPr>
                <w:rFonts w:ascii="GHEA Grapalat" w:hAnsi="GHEA Grapalat" w:cs="Arial"/>
                <w:strike/>
                <w:sz w:val="20"/>
                <w:lang w:val="hy-AM"/>
              </w:rPr>
            </w:pPr>
          </w:p>
        </w:tc>
        <w:tc>
          <w:tcPr>
            <w:tcW w:w="992" w:type="dxa"/>
          </w:tcPr>
          <w:p w:rsidR="00F80B8C" w:rsidRPr="000D7563" w:rsidRDefault="00F80B8C" w:rsidP="003D5B99">
            <w:pPr>
              <w:jc w:val="both"/>
              <w:rPr>
                <w:rFonts w:ascii="GHEA Grapalat" w:hAnsi="GHEA Grapalat" w:cs="Arial"/>
                <w:strike/>
                <w:sz w:val="20"/>
                <w:lang w:val="hy-AM"/>
              </w:rPr>
            </w:pPr>
          </w:p>
        </w:tc>
        <w:tc>
          <w:tcPr>
            <w:tcW w:w="3119" w:type="dxa"/>
          </w:tcPr>
          <w:p w:rsidR="00F80B8C" w:rsidRPr="000D7563" w:rsidRDefault="00F80B8C" w:rsidP="003D5B99">
            <w:pPr>
              <w:jc w:val="both"/>
              <w:rPr>
                <w:rFonts w:ascii="GHEA Grapalat" w:hAnsi="GHEA Grapalat" w:cs="Arial"/>
                <w:strike/>
                <w:sz w:val="20"/>
                <w:lang w:val="hy-AM"/>
              </w:rPr>
            </w:pPr>
          </w:p>
        </w:tc>
        <w:tc>
          <w:tcPr>
            <w:tcW w:w="2409" w:type="dxa"/>
          </w:tcPr>
          <w:p w:rsidR="00F80B8C" w:rsidRPr="000D7563" w:rsidRDefault="00F80B8C" w:rsidP="003D5B99">
            <w:pPr>
              <w:jc w:val="both"/>
              <w:rPr>
                <w:rFonts w:ascii="GHEA Grapalat" w:hAnsi="GHEA Grapalat" w:cs="Arial"/>
                <w:strike/>
                <w:sz w:val="20"/>
                <w:lang w:val="hy-AM"/>
              </w:rPr>
            </w:pPr>
          </w:p>
        </w:tc>
      </w:tr>
      <w:tr w:rsidR="00F80B8C" w:rsidRPr="000D7563" w:rsidTr="003D5B99">
        <w:tc>
          <w:tcPr>
            <w:tcW w:w="456" w:type="dxa"/>
          </w:tcPr>
          <w:p w:rsidR="00F80B8C" w:rsidRPr="000D7563" w:rsidRDefault="00F80B8C" w:rsidP="003D5B99">
            <w:pPr>
              <w:jc w:val="both"/>
              <w:rPr>
                <w:rFonts w:ascii="GHEA Grapalat" w:hAnsi="GHEA Grapalat" w:cs="Arial"/>
                <w:strike/>
                <w:sz w:val="20"/>
                <w:lang w:val="hy-AM"/>
              </w:rPr>
            </w:pPr>
          </w:p>
        </w:tc>
        <w:tc>
          <w:tcPr>
            <w:tcW w:w="2771" w:type="dxa"/>
          </w:tcPr>
          <w:p w:rsidR="00F80B8C" w:rsidRPr="000D7563" w:rsidRDefault="00F80B8C" w:rsidP="003D5B99">
            <w:pPr>
              <w:jc w:val="both"/>
              <w:rPr>
                <w:rFonts w:ascii="GHEA Grapalat" w:hAnsi="GHEA Grapalat" w:cs="Arial"/>
                <w:strike/>
                <w:sz w:val="20"/>
                <w:lang w:val="hy-AM"/>
              </w:rPr>
            </w:pPr>
          </w:p>
        </w:tc>
        <w:tc>
          <w:tcPr>
            <w:tcW w:w="992" w:type="dxa"/>
          </w:tcPr>
          <w:p w:rsidR="00F80B8C" w:rsidRPr="000D7563" w:rsidRDefault="00F80B8C" w:rsidP="003D5B99">
            <w:pPr>
              <w:jc w:val="both"/>
              <w:rPr>
                <w:rFonts w:ascii="GHEA Grapalat" w:hAnsi="GHEA Grapalat" w:cs="Arial"/>
                <w:strike/>
                <w:sz w:val="20"/>
                <w:lang w:val="hy-AM"/>
              </w:rPr>
            </w:pPr>
          </w:p>
        </w:tc>
        <w:tc>
          <w:tcPr>
            <w:tcW w:w="3119" w:type="dxa"/>
          </w:tcPr>
          <w:p w:rsidR="00F80B8C" w:rsidRPr="000D7563" w:rsidRDefault="00F80B8C" w:rsidP="003D5B99">
            <w:pPr>
              <w:jc w:val="both"/>
              <w:rPr>
                <w:rFonts w:ascii="GHEA Grapalat" w:hAnsi="GHEA Grapalat" w:cs="Arial"/>
                <w:strike/>
                <w:sz w:val="20"/>
                <w:lang w:val="hy-AM"/>
              </w:rPr>
            </w:pPr>
          </w:p>
        </w:tc>
        <w:tc>
          <w:tcPr>
            <w:tcW w:w="2409" w:type="dxa"/>
          </w:tcPr>
          <w:p w:rsidR="00F80B8C" w:rsidRPr="000D7563" w:rsidRDefault="00F80B8C" w:rsidP="003D5B99">
            <w:pPr>
              <w:jc w:val="both"/>
              <w:rPr>
                <w:rFonts w:ascii="GHEA Grapalat" w:hAnsi="GHEA Grapalat" w:cs="Arial"/>
                <w:strike/>
                <w:sz w:val="20"/>
                <w:lang w:val="hy-AM"/>
              </w:rPr>
            </w:pPr>
          </w:p>
        </w:tc>
      </w:tr>
    </w:tbl>
    <w:p w:rsidR="00F80B8C" w:rsidRPr="000D7563" w:rsidRDefault="00F80B8C" w:rsidP="00F80B8C">
      <w:pPr>
        <w:rPr>
          <w:rFonts w:ascii="GHEA Grapalat" w:hAnsi="GHEA Grapalat"/>
          <w:b/>
          <w:strike/>
          <w:lang w:val="hy-AM"/>
        </w:rPr>
      </w:pPr>
    </w:p>
    <w:p w:rsidR="00F80B8C" w:rsidRPr="000D7563" w:rsidRDefault="00F80B8C" w:rsidP="00F80B8C">
      <w:pPr>
        <w:rPr>
          <w:rStyle w:val="ezkurwreuab5ozgtqnkl"/>
          <w:strike/>
        </w:rPr>
      </w:pPr>
      <w:r w:rsidRPr="000D7563">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0D7563" w:rsidRDefault="00F80B8C" w:rsidP="00F80B8C">
      <w:pPr>
        <w:rPr>
          <w:rStyle w:val="ezkurwreuab5ozgtqnkl"/>
          <w:strike/>
        </w:rPr>
      </w:pPr>
    </w:p>
    <w:p w:rsidR="00F80B8C" w:rsidRPr="000D7563" w:rsidRDefault="00F80B8C" w:rsidP="00F80B8C">
      <w:pPr>
        <w:rPr>
          <w:rStyle w:val="ezkurwreuab5ozgtqnkl"/>
          <w:strike/>
        </w:rPr>
      </w:pPr>
    </w:p>
    <w:p w:rsidR="00F80B8C" w:rsidRPr="000D7563" w:rsidRDefault="00F80B8C" w:rsidP="00F80B8C">
      <w:pPr>
        <w:rPr>
          <w:rFonts w:ascii="GHEA Grapalat" w:hAnsi="GHEA Grapalat"/>
          <w:b/>
          <w:strike/>
          <w:lang w:val="hy-AM"/>
        </w:rPr>
      </w:pPr>
    </w:p>
    <w:p w:rsidR="00F80B8C" w:rsidRPr="000D7563" w:rsidRDefault="00F80B8C" w:rsidP="00F80B8C">
      <w:pPr>
        <w:rPr>
          <w:rFonts w:ascii="GHEA Grapalat" w:hAnsi="GHEA Grapalat"/>
          <w:b/>
          <w:strike/>
        </w:rPr>
      </w:pPr>
    </w:p>
    <w:p w:rsidR="00F80B8C" w:rsidRPr="000D7563" w:rsidRDefault="00F80B8C" w:rsidP="00F80B8C">
      <w:pPr>
        <w:widowControl w:val="0"/>
        <w:tabs>
          <w:tab w:val="left" w:pos="6804"/>
        </w:tabs>
        <w:jc w:val="center"/>
        <w:rPr>
          <w:rFonts w:ascii="GHEA Grapalat" w:hAnsi="GHEA Grapalat"/>
          <w:strike/>
        </w:rPr>
      </w:pPr>
      <w:r w:rsidRPr="000D7563">
        <w:rPr>
          <w:rFonts w:ascii="GHEA Grapalat" w:hAnsi="GHEA Grapalat"/>
          <w:strike/>
        </w:rPr>
        <w:t>_________________________________________________</w:t>
      </w:r>
      <w:r w:rsidRPr="000D7563">
        <w:rPr>
          <w:rFonts w:ascii="GHEA Grapalat" w:hAnsi="GHEA Grapalat"/>
          <w:strike/>
        </w:rPr>
        <w:tab/>
        <w:t>_________________</w:t>
      </w:r>
    </w:p>
    <w:p w:rsidR="00F80B8C" w:rsidRPr="000D7563" w:rsidRDefault="00F80B8C" w:rsidP="00F80B8C">
      <w:pPr>
        <w:widowControl w:val="0"/>
        <w:tabs>
          <w:tab w:val="left" w:pos="7513"/>
        </w:tabs>
        <w:spacing w:after="160"/>
        <w:ind w:left="709"/>
        <w:jc w:val="both"/>
        <w:rPr>
          <w:rFonts w:ascii="GHEA Grapalat" w:hAnsi="GHEA Grapalat" w:cs="Arial"/>
          <w:strike/>
          <w:sz w:val="16"/>
        </w:rPr>
      </w:pPr>
      <w:r w:rsidRPr="000D7563">
        <w:rPr>
          <w:rFonts w:ascii="GHEA Grapalat" w:hAnsi="GHEA Grapalat"/>
          <w:strike/>
          <w:sz w:val="16"/>
        </w:rPr>
        <w:t>наименование участника (должность, имя, фамилия руководителя</w:t>
      </w:r>
      <w:r w:rsidRPr="000D7563">
        <w:rPr>
          <w:rFonts w:ascii="GHEA Grapalat" w:hAnsi="GHEA Grapalat"/>
          <w:strike/>
          <w:sz w:val="16"/>
        </w:rPr>
        <w:tab/>
        <w:t>подпись</w:t>
      </w:r>
    </w:p>
    <w:p w:rsidR="00F80B8C" w:rsidRPr="000D7563" w:rsidRDefault="00F80B8C" w:rsidP="00F80B8C">
      <w:pPr>
        <w:widowControl w:val="0"/>
        <w:spacing w:after="160"/>
        <w:jc w:val="right"/>
        <w:rPr>
          <w:rFonts w:ascii="GHEA Grapalat" w:hAnsi="GHEA Grapalat"/>
          <w:strike/>
        </w:rPr>
      </w:pPr>
    </w:p>
    <w:p w:rsidR="00F80B8C" w:rsidRPr="000D7563" w:rsidRDefault="00F80B8C" w:rsidP="00F80B8C">
      <w:pPr>
        <w:widowControl w:val="0"/>
        <w:spacing w:after="160"/>
        <w:jc w:val="right"/>
        <w:rPr>
          <w:rFonts w:ascii="GHEA Grapalat" w:hAnsi="GHEA Grapalat"/>
          <w:strike/>
        </w:rPr>
      </w:pPr>
      <w:r w:rsidRPr="000D7563">
        <w:rPr>
          <w:rFonts w:ascii="GHEA Grapalat" w:hAnsi="GHEA Grapalat"/>
          <w:strike/>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rsidR="00F80B8C" w:rsidRPr="000D7563" w:rsidRDefault="00F80B8C" w:rsidP="00F80B8C">
      <w:pPr>
        <w:pStyle w:val="31"/>
        <w:widowControl w:val="0"/>
        <w:spacing w:after="160" w:line="240" w:lineRule="auto"/>
        <w:jc w:val="right"/>
        <w:rPr>
          <w:rFonts w:ascii="GHEA Grapalat" w:hAnsi="GHEA Grapalat" w:cs="Arial"/>
          <w:b/>
          <w:strike/>
          <w:sz w:val="24"/>
          <w:szCs w:val="24"/>
        </w:rPr>
      </w:pPr>
      <w:r w:rsidRPr="000D7563">
        <w:rPr>
          <w:rFonts w:ascii="GHEA Grapalat" w:hAnsi="GHEA Grapalat"/>
          <w:b/>
          <w:strike/>
          <w:sz w:val="24"/>
          <w:szCs w:val="24"/>
        </w:rPr>
        <w:t xml:space="preserve">к Приглашению на </w:t>
      </w:r>
      <w:r w:rsidR="00AF10A7" w:rsidRPr="000D7563">
        <w:rPr>
          <w:rFonts w:ascii="GHEA Grapalat" w:hAnsi="GHEA Grapalat"/>
          <w:b/>
          <w:strike/>
          <w:sz w:val="24"/>
          <w:szCs w:val="24"/>
        </w:rPr>
        <w:t>Запрос котировок конкурс</w:t>
      </w:r>
      <w:r w:rsidRPr="000D7563">
        <w:rPr>
          <w:rFonts w:ascii="GHEA Grapalat" w:hAnsi="GHEA Grapalat" w:cs="Arial"/>
          <w:b/>
          <w:strike/>
          <w:sz w:val="24"/>
          <w:szCs w:val="24"/>
        </w:rPr>
        <w:br/>
      </w:r>
      <w:r w:rsidRPr="000D7563">
        <w:rPr>
          <w:rFonts w:ascii="GHEA Grapalat" w:hAnsi="GHEA Grapalat"/>
          <w:b/>
          <w:strike/>
          <w:sz w:val="24"/>
          <w:szCs w:val="24"/>
        </w:rPr>
        <w:t>под кодом "---</w:t>
      </w:r>
      <w:r w:rsidR="00A57B11" w:rsidRPr="000D7563">
        <w:rPr>
          <w:rFonts w:ascii="GHEA Grapalat" w:hAnsi="GHEA Grapalat"/>
          <w:b/>
          <w:strike/>
          <w:sz w:val="24"/>
          <w:szCs w:val="24"/>
        </w:rPr>
        <w:t xml:space="preserve"> </w:t>
      </w:r>
      <w:r w:rsidR="00B46AEA">
        <w:rPr>
          <w:rFonts w:ascii="GHEA Grapalat" w:hAnsi="GHEA Grapalat"/>
          <w:b/>
          <w:strike/>
          <w:sz w:val="24"/>
          <w:szCs w:val="24"/>
        </w:rPr>
        <w:t>ՍՄՍՀ-ԳՀԾՁԲ-26/17</w:t>
      </w:r>
      <w:r w:rsidR="00A57B11" w:rsidRPr="000D7563">
        <w:rPr>
          <w:rFonts w:ascii="GHEA Grapalat" w:hAnsi="GHEA Grapalat"/>
          <w:b/>
          <w:strike/>
          <w:sz w:val="24"/>
          <w:szCs w:val="24"/>
        </w:rPr>
        <w:t xml:space="preserve"> </w:t>
      </w:r>
      <w:r w:rsidRPr="000D7563">
        <w:rPr>
          <w:rFonts w:ascii="GHEA Grapalat" w:hAnsi="GHEA Grapalat"/>
          <w:b/>
          <w:strike/>
          <w:sz w:val="24"/>
          <w:szCs w:val="24"/>
        </w:rPr>
        <w:t>---/---"</w:t>
      </w:r>
      <w:r w:rsidRPr="000D7563">
        <w:rPr>
          <w:strike/>
        </w:rPr>
        <w:footnoteReference w:customMarkFollows="1" w:id="19"/>
        <w:t>*</w:t>
      </w:r>
    </w:p>
    <w:p w:rsidR="00F80B8C" w:rsidRPr="000D7563"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0D7563">
        <w:rPr>
          <w:rStyle w:val="y2iqfc"/>
          <w:rFonts w:ascii="GHEA Grapalat" w:hAnsi="GHEA Grapalat"/>
          <w:b/>
          <w:strike/>
          <w:color w:val="1F1F1F"/>
          <w:sz w:val="24"/>
          <w:szCs w:val="24"/>
          <w:lang w:val="ru-RU"/>
        </w:rPr>
        <w:t>ИНФОРМАЦИЯ</w:t>
      </w:r>
    </w:p>
    <w:p w:rsidR="00F80B8C" w:rsidRPr="000D7563"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0D7563">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0D7563" w:rsidRDefault="00F80B8C" w:rsidP="00F80B8C">
      <w:pPr>
        <w:rPr>
          <w:rFonts w:ascii="GHEA Grapalat" w:hAnsi="GHEA Grapalat"/>
          <w:b/>
          <w:strike/>
        </w:rPr>
      </w:pPr>
    </w:p>
    <w:p w:rsidR="00F80B8C" w:rsidRPr="000D7563" w:rsidRDefault="00F80B8C" w:rsidP="00F80B8C">
      <w:pPr>
        <w:widowControl w:val="0"/>
        <w:jc w:val="both"/>
        <w:rPr>
          <w:rFonts w:ascii="GHEA Grapalat" w:hAnsi="GHEA Grapalat"/>
          <w:strike/>
        </w:rPr>
      </w:pPr>
      <w:r w:rsidRPr="000D7563">
        <w:rPr>
          <w:rFonts w:ascii="GHEA Grapalat" w:hAnsi="GHEA Grapalat"/>
          <w:strike/>
        </w:rPr>
        <w:t xml:space="preserve">        </w:t>
      </w:r>
    </w:p>
    <w:p w:rsidR="00F80B8C" w:rsidRPr="000D7563" w:rsidRDefault="00F80B8C" w:rsidP="00F80B8C">
      <w:pPr>
        <w:widowControl w:val="0"/>
        <w:jc w:val="both"/>
        <w:rPr>
          <w:rFonts w:ascii="GHEA Grapalat" w:hAnsi="GHEA Grapalat"/>
          <w:strike/>
        </w:rPr>
      </w:pPr>
      <w:r w:rsidRPr="000D7563">
        <w:rPr>
          <w:rFonts w:ascii="GHEA Grapalat" w:hAnsi="GHEA Grapalat"/>
          <w:strike/>
        </w:rPr>
        <w:t xml:space="preserve">   Настоящим __________________________________ объявляет и подтверждает, что </w:t>
      </w:r>
    </w:p>
    <w:p w:rsidR="00F80B8C" w:rsidRPr="000D7563" w:rsidRDefault="00F80B8C" w:rsidP="00F80B8C">
      <w:pPr>
        <w:widowControl w:val="0"/>
        <w:spacing w:after="160" w:line="360" w:lineRule="auto"/>
        <w:ind w:left="2552"/>
        <w:jc w:val="both"/>
        <w:rPr>
          <w:rFonts w:ascii="GHEA Grapalat" w:hAnsi="GHEA Grapalat"/>
          <w:i/>
          <w:strike/>
          <w:vertAlign w:val="superscript"/>
        </w:rPr>
      </w:pPr>
      <w:r w:rsidRPr="000D7563">
        <w:rPr>
          <w:rFonts w:ascii="GHEA Grapalat" w:hAnsi="GHEA Grapalat"/>
          <w:strike/>
          <w:vertAlign w:val="superscript"/>
        </w:rPr>
        <w:t>наименование участника</w:t>
      </w:r>
    </w:p>
    <w:p w:rsidR="00F80B8C" w:rsidRPr="000D7563" w:rsidRDefault="00F80B8C" w:rsidP="00F80B8C">
      <w:pPr>
        <w:widowControl w:val="0"/>
        <w:spacing w:after="160" w:line="336" w:lineRule="auto"/>
        <w:jc w:val="both"/>
        <w:rPr>
          <w:rFonts w:ascii="GHEA Grapalat" w:hAnsi="GHEA Grapalat"/>
          <w:b/>
          <w:strike/>
        </w:rPr>
      </w:pPr>
      <w:proofErr w:type="spellStart"/>
      <w:r w:rsidRPr="000D7563">
        <w:rPr>
          <w:rFonts w:ascii="GHEA Grapalat" w:hAnsi="GHEA Grapalat"/>
          <w:strike/>
        </w:rPr>
        <w:t>удоблетворяет</w:t>
      </w:r>
      <w:proofErr w:type="spellEnd"/>
      <w:r w:rsidRPr="000D7563">
        <w:rPr>
          <w:rFonts w:ascii="GHEA Grapalat" w:hAnsi="GHEA Grapalat"/>
          <w:strike/>
        </w:rPr>
        <w:t xml:space="preserve"> требованиям  установленным приглашением открытого конкурса под кодом "---</w:t>
      </w:r>
      <w:r w:rsidR="00A21AFA" w:rsidRPr="000D7563">
        <w:rPr>
          <w:rFonts w:ascii="GHEA Grapalat" w:hAnsi="GHEA Grapalat"/>
          <w:strike/>
        </w:rPr>
        <w:t xml:space="preserve"> </w:t>
      </w:r>
      <w:r w:rsidR="00B46AEA">
        <w:rPr>
          <w:rFonts w:ascii="GHEA Grapalat" w:hAnsi="GHEA Grapalat"/>
          <w:strike/>
        </w:rPr>
        <w:t>ՍՄՍՀ-ԳՀԾՁԲ-26/17</w:t>
      </w:r>
      <w:r w:rsidR="00A21AFA" w:rsidRPr="000D7563">
        <w:rPr>
          <w:rFonts w:ascii="GHEA Grapalat" w:hAnsi="GHEA Grapalat"/>
          <w:strike/>
        </w:rPr>
        <w:t xml:space="preserve"> </w:t>
      </w:r>
      <w:r w:rsidRPr="000D7563">
        <w:rPr>
          <w:rFonts w:ascii="GHEA Grapalat" w:hAnsi="GHEA Grapalat"/>
          <w:strike/>
        </w:rPr>
        <w:t xml:space="preserve">---/---"* по критерию </w:t>
      </w:r>
      <w:r w:rsidRPr="000D7563">
        <w:rPr>
          <w:rFonts w:ascii="GHEA Grapalat" w:hAnsi="GHEA Grapalat"/>
          <w:strike/>
          <w:lang w:val="hy-AM"/>
        </w:rPr>
        <w:t>«</w:t>
      </w:r>
      <w:r w:rsidRPr="000D7563">
        <w:rPr>
          <w:rFonts w:ascii="GHEA Grapalat" w:hAnsi="GHEA Grapalat"/>
          <w:strike/>
        </w:rPr>
        <w:t>Финансовые средства</w:t>
      </w:r>
      <w:r w:rsidRPr="000D7563">
        <w:rPr>
          <w:rFonts w:ascii="GHEA Grapalat" w:hAnsi="GHEA Grapalat"/>
          <w:strike/>
          <w:lang w:val="hy-AM"/>
        </w:rPr>
        <w:t>»</w:t>
      </w:r>
      <w:r w:rsidRPr="000D7563">
        <w:rPr>
          <w:rFonts w:ascii="GHEA Grapalat" w:hAnsi="GHEA Grapalat"/>
          <w:strike/>
        </w:rPr>
        <w:t xml:space="preserve"> .</w:t>
      </w:r>
      <w:r w:rsidRPr="000D7563">
        <w:rPr>
          <w:rFonts w:ascii="GHEA Grapalat" w:hAnsi="GHEA Grapalat"/>
          <w:b/>
          <w:strike/>
        </w:rPr>
        <w:t xml:space="preserve">  </w:t>
      </w:r>
    </w:p>
    <w:p w:rsidR="00F80B8C" w:rsidRPr="000D7563" w:rsidRDefault="00F80B8C" w:rsidP="00F80B8C">
      <w:pPr>
        <w:widowControl w:val="0"/>
        <w:spacing w:after="160" w:line="336" w:lineRule="auto"/>
        <w:jc w:val="both"/>
        <w:rPr>
          <w:rFonts w:ascii="GHEA Grapalat" w:hAnsi="GHEA Grapalat"/>
          <w:strike/>
        </w:rPr>
      </w:pPr>
    </w:p>
    <w:p w:rsidR="00F80B8C" w:rsidRPr="000D7563" w:rsidRDefault="00F80B8C" w:rsidP="00F80B8C">
      <w:pPr>
        <w:widowControl w:val="0"/>
        <w:spacing w:after="160" w:line="336" w:lineRule="auto"/>
        <w:jc w:val="both"/>
        <w:rPr>
          <w:rFonts w:ascii="GHEA Grapalat" w:hAnsi="GHEA Grapalat"/>
          <w:strike/>
        </w:rPr>
      </w:pPr>
      <w:r w:rsidRPr="000D7563">
        <w:rPr>
          <w:rFonts w:ascii="GHEA Grapalat" w:hAnsi="GHEA Grapalat"/>
          <w:strike/>
        </w:rPr>
        <w:t>Прилагаются документы, требуемые приглашением.</w:t>
      </w:r>
    </w:p>
    <w:p w:rsidR="00F80B8C" w:rsidRPr="000D7563" w:rsidRDefault="00F80B8C" w:rsidP="00F80B8C">
      <w:pPr>
        <w:widowControl w:val="0"/>
        <w:spacing w:after="160" w:line="336" w:lineRule="auto"/>
        <w:jc w:val="both"/>
        <w:rPr>
          <w:rFonts w:ascii="GHEA Grapalat" w:hAnsi="GHEA Grapalat"/>
          <w:b/>
          <w:strike/>
        </w:rPr>
      </w:pPr>
      <w:r w:rsidRPr="000D7563">
        <w:rPr>
          <w:rFonts w:ascii="GHEA Grapalat" w:hAnsi="GHEA Grapalat"/>
          <w:b/>
          <w:strike/>
        </w:rPr>
        <w:t xml:space="preserve">     </w:t>
      </w:r>
    </w:p>
    <w:p w:rsidR="00F80B8C" w:rsidRPr="000D7563" w:rsidRDefault="00F80B8C" w:rsidP="00F80B8C">
      <w:pPr>
        <w:widowControl w:val="0"/>
        <w:tabs>
          <w:tab w:val="left" w:pos="6804"/>
        </w:tabs>
        <w:jc w:val="center"/>
        <w:rPr>
          <w:rFonts w:ascii="GHEA Grapalat" w:hAnsi="GHEA Grapalat"/>
          <w:strike/>
        </w:rPr>
      </w:pPr>
      <w:r w:rsidRPr="000D7563">
        <w:rPr>
          <w:rFonts w:ascii="GHEA Grapalat" w:hAnsi="GHEA Grapalat"/>
          <w:strike/>
        </w:rPr>
        <w:t>_________________________________________________</w:t>
      </w:r>
      <w:r w:rsidRPr="000D7563">
        <w:rPr>
          <w:rFonts w:ascii="GHEA Grapalat" w:hAnsi="GHEA Grapalat"/>
          <w:strike/>
        </w:rPr>
        <w:tab/>
        <w:t>_________________</w:t>
      </w:r>
    </w:p>
    <w:p w:rsidR="00F80B8C" w:rsidRPr="000D7563" w:rsidRDefault="00F80B8C" w:rsidP="00F80B8C">
      <w:pPr>
        <w:widowControl w:val="0"/>
        <w:tabs>
          <w:tab w:val="left" w:pos="7513"/>
        </w:tabs>
        <w:spacing w:after="160"/>
        <w:ind w:left="709"/>
        <w:jc w:val="both"/>
        <w:rPr>
          <w:rFonts w:ascii="GHEA Grapalat" w:hAnsi="GHEA Grapalat" w:cs="Arial"/>
          <w:strike/>
          <w:sz w:val="16"/>
        </w:rPr>
      </w:pPr>
      <w:r w:rsidRPr="000D7563">
        <w:rPr>
          <w:rFonts w:ascii="GHEA Grapalat" w:hAnsi="GHEA Grapalat"/>
          <w:strike/>
          <w:sz w:val="16"/>
        </w:rPr>
        <w:t>наименование участника (должность, имя, фамилия руководителя</w:t>
      </w:r>
      <w:r w:rsidRPr="000D7563">
        <w:rPr>
          <w:rFonts w:ascii="GHEA Grapalat" w:hAnsi="GHEA Grapalat"/>
          <w:strike/>
          <w:sz w:val="16"/>
        </w:rPr>
        <w:tab/>
        <w:t>подпись</w:t>
      </w:r>
    </w:p>
    <w:p w:rsidR="004E4AC1" w:rsidRPr="000D7563" w:rsidRDefault="004E4AC1" w:rsidP="004E4AC1">
      <w:pPr>
        <w:widowControl w:val="0"/>
        <w:spacing w:after="160"/>
        <w:jc w:val="right"/>
        <w:rPr>
          <w:rFonts w:ascii="GHEA Grapalat" w:hAnsi="GHEA Grapalat"/>
          <w:strike/>
        </w:rPr>
      </w:pPr>
      <w:r w:rsidRPr="000D7563">
        <w:rPr>
          <w:rFonts w:ascii="GHEA Grapalat" w:hAnsi="GHEA Grapalat"/>
          <w:strike/>
        </w:rPr>
        <w:t>М. П.</w:t>
      </w:r>
    </w:p>
    <w:p w:rsidR="001E7EAA" w:rsidRPr="000D7563"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B46AEA">
        <w:rPr>
          <w:rFonts w:ascii="GHEA Grapalat" w:hAnsi="GHEA Grapalat"/>
        </w:rPr>
        <w:t>ՍՄՍՀ-ԳՀԾՁԲ-26/17</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20"/>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3D5B99">
        <w:trPr>
          <w:cantSplit/>
        </w:trPr>
        <w:tc>
          <w:tcPr>
            <w:tcW w:w="817" w:type="dxa"/>
            <w:vMerge w:val="restart"/>
            <w:vAlign w:val="center"/>
          </w:tcPr>
          <w:p w:rsidR="004E4AC1" w:rsidRPr="008D352C" w:rsidRDefault="004E4AC1" w:rsidP="003D5B9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3D5B99">
        <w:trPr>
          <w:cantSplit/>
          <w:trHeight w:val="301"/>
        </w:trPr>
        <w:tc>
          <w:tcPr>
            <w:tcW w:w="817" w:type="dxa"/>
            <w:vMerge/>
            <w:vAlign w:val="center"/>
          </w:tcPr>
          <w:p w:rsidR="004E4AC1" w:rsidRPr="008D352C" w:rsidRDefault="004E4AC1" w:rsidP="003D5B9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3D5B9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3D5B99">
        <w:trPr>
          <w:cantSplit/>
          <w:trHeight w:val="299"/>
        </w:trPr>
        <w:tc>
          <w:tcPr>
            <w:tcW w:w="817" w:type="dxa"/>
            <w:vMerge/>
            <w:vAlign w:val="center"/>
          </w:tcPr>
          <w:p w:rsidR="004E4AC1" w:rsidRPr="008D352C" w:rsidRDefault="004E4AC1" w:rsidP="003D5B9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3D5B9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3D5B9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3D5B99">
            <w:pPr>
              <w:widowControl w:val="0"/>
              <w:spacing w:after="120"/>
              <w:jc w:val="center"/>
              <w:rPr>
                <w:rFonts w:ascii="GHEA Grapalat" w:hAnsi="GHEA Grapalat"/>
                <w:sz w:val="20"/>
                <w:szCs w:val="20"/>
              </w:rPr>
            </w:pPr>
          </w:p>
        </w:tc>
      </w:tr>
      <w:tr w:rsidR="004E4AC1" w:rsidRPr="008D352C" w:rsidTr="003D5B99">
        <w:trPr>
          <w:cantSplit/>
        </w:trPr>
        <w:tc>
          <w:tcPr>
            <w:tcW w:w="817" w:type="dxa"/>
          </w:tcPr>
          <w:p w:rsidR="004E4AC1" w:rsidRPr="008D352C" w:rsidRDefault="004E4AC1" w:rsidP="003D5B99">
            <w:pPr>
              <w:widowControl w:val="0"/>
              <w:spacing w:after="120"/>
              <w:jc w:val="center"/>
              <w:rPr>
                <w:rFonts w:ascii="GHEA Grapalat" w:hAnsi="GHEA Grapalat"/>
                <w:sz w:val="20"/>
                <w:szCs w:val="20"/>
              </w:rPr>
            </w:pPr>
          </w:p>
        </w:tc>
        <w:tc>
          <w:tcPr>
            <w:tcW w:w="1541" w:type="dxa"/>
          </w:tcPr>
          <w:p w:rsidR="004E4AC1" w:rsidRPr="008D352C" w:rsidRDefault="004E4AC1" w:rsidP="003D5B99">
            <w:pPr>
              <w:widowControl w:val="0"/>
              <w:spacing w:after="120"/>
              <w:jc w:val="center"/>
              <w:rPr>
                <w:rFonts w:ascii="GHEA Grapalat" w:hAnsi="GHEA Grapalat"/>
                <w:sz w:val="20"/>
                <w:szCs w:val="20"/>
              </w:rPr>
            </w:pPr>
          </w:p>
        </w:tc>
        <w:tc>
          <w:tcPr>
            <w:tcW w:w="1440" w:type="dxa"/>
          </w:tcPr>
          <w:p w:rsidR="004E4AC1" w:rsidRPr="008D352C" w:rsidRDefault="004E4AC1" w:rsidP="003D5B99">
            <w:pPr>
              <w:widowControl w:val="0"/>
              <w:spacing w:after="120"/>
              <w:jc w:val="center"/>
              <w:rPr>
                <w:rFonts w:ascii="GHEA Grapalat" w:hAnsi="GHEA Grapalat"/>
                <w:sz w:val="20"/>
                <w:szCs w:val="20"/>
              </w:rPr>
            </w:pPr>
          </w:p>
        </w:tc>
        <w:tc>
          <w:tcPr>
            <w:tcW w:w="1980" w:type="dxa"/>
          </w:tcPr>
          <w:p w:rsidR="004E4AC1" w:rsidRPr="008D352C" w:rsidRDefault="004E4AC1" w:rsidP="003D5B99">
            <w:pPr>
              <w:widowControl w:val="0"/>
              <w:spacing w:after="120"/>
              <w:jc w:val="center"/>
              <w:rPr>
                <w:rFonts w:ascii="GHEA Grapalat" w:hAnsi="GHEA Grapalat"/>
                <w:sz w:val="20"/>
                <w:szCs w:val="20"/>
              </w:rPr>
            </w:pPr>
          </w:p>
        </w:tc>
        <w:tc>
          <w:tcPr>
            <w:tcW w:w="2430" w:type="dxa"/>
          </w:tcPr>
          <w:p w:rsidR="004E4AC1" w:rsidRPr="008D352C" w:rsidRDefault="004E4AC1" w:rsidP="003D5B99">
            <w:pPr>
              <w:widowControl w:val="0"/>
              <w:spacing w:after="120"/>
              <w:jc w:val="center"/>
              <w:rPr>
                <w:rFonts w:ascii="GHEA Grapalat" w:hAnsi="GHEA Grapalat"/>
                <w:sz w:val="20"/>
                <w:szCs w:val="20"/>
              </w:rPr>
            </w:pPr>
          </w:p>
        </w:tc>
        <w:tc>
          <w:tcPr>
            <w:tcW w:w="1710" w:type="dxa"/>
          </w:tcPr>
          <w:p w:rsidR="004E4AC1" w:rsidRPr="008D352C" w:rsidRDefault="004E4AC1" w:rsidP="003D5B99">
            <w:pPr>
              <w:widowControl w:val="0"/>
              <w:spacing w:after="120"/>
              <w:jc w:val="center"/>
              <w:rPr>
                <w:rFonts w:ascii="GHEA Grapalat" w:hAnsi="GHEA Grapalat"/>
                <w:sz w:val="20"/>
                <w:szCs w:val="20"/>
              </w:rPr>
            </w:pPr>
          </w:p>
        </w:tc>
      </w:tr>
      <w:tr w:rsidR="004E4AC1" w:rsidRPr="008D352C" w:rsidTr="003D5B99">
        <w:trPr>
          <w:cantSplit/>
        </w:trPr>
        <w:tc>
          <w:tcPr>
            <w:tcW w:w="817" w:type="dxa"/>
          </w:tcPr>
          <w:p w:rsidR="004E4AC1" w:rsidRPr="008D352C" w:rsidRDefault="004E4AC1" w:rsidP="003D5B99">
            <w:pPr>
              <w:widowControl w:val="0"/>
              <w:spacing w:after="120"/>
              <w:jc w:val="center"/>
              <w:rPr>
                <w:rFonts w:ascii="GHEA Grapalat" w:hAnsi="GHEA Grapalat"/>
                <w:sz w:val="20"/>
                <w:szCs w:val="20"/>
              </w:rPr>
            </w:pPr>
          </w:p>
        </w:tc>
        <w:tc>
          <w:tcPr>
            <w:tcW w:w="1541" w:type="dxa"/>
          </w:tcPr>
          <w:p w:rsidR="004E4AC1" w:rsidRPr="008D352C" w:rsidRDefault="004E4AC1" w:rsidP="003D5B99">
            <w:pPr>
              <w:widowControl w:val="0"/>
              <w:spacing w:after="120"/>
              <w:jc w:val="center"/>
              <w:rPr>
                <w:rFonts w:ascii="GHEA Grapalat" w:hAnsi="GHEA Grapalat"/>
                <w:sz w:val="20"/>
                <w:szCs w:val="20"/>
              </w:rPr>
            </w:pPr>
          </w:p>
        </w:tc>
        <w:tc>
          <w:tcPr>
            <w:tcW w:w="1440" w:type="dxa"/>
          </w:tcPr>
          <w:p w:rsidR="004E4AC1" w:rsidRPr="008D352C" w:rsidRDefault="004E4AC1" w:rsidP="003D5B99">
            <w:pPr>
              <w:widowControl w:val="0"/>
              <w:spacing w:after="120"/>
              <w:jc w:val="center"/>
              <w:rPr>
                <w:rFonts w:ascii="GHEA Grapalat" w:hAnsi="GHEA Grapalat"/>
                <w:sz w:val="20"/>
                <w:szCs w:val="20"/>
              </w:rPr>
            </w:pPr>
          </w:p>
        </w:tc>
        <w:tc>
          <w:tcPr>
            <w:tcW w:w="1980" w:type="dxa"/>
          </w:tcPr>
          <w:p w:rsidR="004E4AC1" w:rsidRPr="008D352C" w:rsidRDefault="004E4AC1" w:rsidP="003D5B99">
            <w:pPr>
              <w:widowControl w:val="0"/>
              <w:spacing w:after="120"/>
              <w:jc w:val="center"/>
              <w:rPr>
                <w:rFonts w:ascii="GHEA Grapalat" w:hAnsi="GHEA Grapalat"/>
                <w:sz w:val="20"/>
                <w:szCs w:val="20"/>
              </w:rPr>
            </w:pPr>
          </w:p>
        </w:tc>
        <w:tc>
          <w:tcPr>
            <w:tcW w:w="2430" w:type="dxa"/>
          </w:tcPr>
          <w:p w:rsidR="004E4AC1" w:rsidRPr="008D352C" w:rsidRDefault="004E4AC1" w:rsidP="003D5B99">
            <w:pPr>
              <w:widowControl w:val="0"/>
              <w:spacing w:after="120"/>
              <w:jc w:val="center"/>
              <w:rPr>
                <w:rFonts w:ascii="GHEA Grapalat" w:hAnsi="GHEA Grapalat"/>
                <w:sz w:val="20"/>
                <w:szCs w:val="20"/>
              </w:rPr>
            </w:pPr>
          </w:p>
        </w:tc>
        <w:tc>
          <w:tcPr>
            <w:tcW w:w="1710" w:type="dxa"/>
          </w:tcPr>
          <w:p w:rsidR="004E4AC1" w:rsidRPr="008D352C" w:rsidRDefault="004E4AC1" w:rsidP="003D5B99">
            <w:pPr>
              <w:widowControl w:val="0"/>
              <w:spacing w:after="120"/>
              <w:jc w:val="center"/>
              <w:rPr>
                <w:rFonts w:ascii="GHEA Grapalat" w:hAnsi="GHEA Grapalat"/>
                <w:sz w:val="20"/>
                <w:szCs w:val="20"/>
              </w:rPr>
            </w:pPr>
          </w:p>
        </w:tc>
      </w:tr>
      <w:tr w:rsidR="004E4AC1" w:rsidRPr="008D352C" w:rsidTr="003D5B99">
        <w:trPr>
          <w:cantSplit/>
        </w:trPr>
        <w:tc>
          <w:tcPr>
            <w:tcW w:w="817" w:type="dxa"/>
          </w:tcPr>
          <w:p w:rsidR="004E4AC1" w:rsidRPr="008D352C" w:rsidRDefault="004E4AC1" w:rsidP="003D5B99">
            <w:pPr>
              <w:widowControl w:val="0"/>
              <w:spacing w:after="120"/>
              <w:jc w:val="center"/>
              <w:rPr>
                <w:rFonts w:ascii="GHEA Grapalat" w:hAnsi="GHEA Grapalat"/>
                <w:sz w:val="20"/>
                <w:szCs w:val="20"/>
              </w:rPr>
            </w:pPr>
          </w:p>
        </w:tc>
        <w:tc>
          <w:tcPr>
            <w:tcW w:w="1541" w:type="dxa"/>
          </w:tcPr>
          <w:p w:rsidR="004E4AC1" w:rsidRPr="008D352C" w:rsidRDefault="004E4AC1" w:rsidP="003D5B99">
            <w:pPr>
              <w:widowControl w:val="0"/>
              <w:spacing w:after="120"/>
              <w:jc w:val="center"/>
              <w:rPr>
                <w:rFonts w:ascii="GHEA Grapalat" w:hAnsi="GHEA Grapalat"/>
                <w:sz w:val="20"/>
                <w:szCs w:val="20"/>
              </w:rPr>
            </w:pPr>
          </w:p>
        </w:tc>
        <w:tc>
          <w:tcPr>
            <w:tcW w:w="1440" w:type="dxa"/>
          </w:tcPr>
          <w:p w:rsidR="004E4AC1" w:rsidRPr="008D352C" w:rsidRDefault="004E4AC1" w:rsidP="003D5B99">
            <w:pPr>
              <w:widowControl w:val="0"/>
              <w:spacing w:after="120"/>
              <w:jc w:val="center"/>
              <w:rPr>
                <w:rFonts w:ascii="GHEA Grapalat" w:hAnsi="GHEA Grapalat"/>
                <w:sz w:val="20"/>
                <w:szCs w:val="20"/>
              </w:rPr>
            </w:pPr>
          </w:p>
        </w:tc>
        <w:tc>
          <w:tcPr>
            <w:tcW w:w="1980" w:type="dxa"/>
          </w:tcPr>
          <w:p w:rsidR="004E4AC1" w:rsidRPr="008D352C" w:rsidRDefault="004E4AC1" w:rsidP="003D5B99">
            <w:pPr>
              <w:widowControl w:val="0"/>
              <w:spacing w:after="120"/>
              <w:jc w:val="center"/>
              <w:rPr>
                <w:rFonts w:ascii="GHEA Grapalat" w:hAnsi="GHEA Grapalat"/>
                <w:sz w:val="20"/>
                <w:szCs w:val="20"/>
              </w:rPr>
            </w:pPr>
          </w:p>
        </w:tc>
        <w:tc>
          <w:tcPr>
            <w:tcW w:w="2430" w:type="dxa"/>
          </w:tcPr>
          <w:p w:rsidR="004E4AC1" w:rsidRPr="008D352C" w:rsidRDefault="004E4AC1" w:rsidP="003D5B99">
            <w:pPr>
              <w:widowControl w:val="0"/>
              <w:spacing w:after="120"/>
              <w:jc w:val="center"/>
              <w:rPr>
                <w:rFonts w:ascii="GHEA Grapalat" w:hAnsi="GHEA Grapalat"/>
                <w:sz w:val="20"/>
                <w:szCs w:val="20"/>
              </w:rPr>
            </w:pPr>
          </w:p>
        </w:tc>
        <w:tc>
          <w:tcPr>
            <w:tcW w:w="1710" w:type="dxa"/>
          </w:tcPr>
          <w:p w:rsidR="004E4AC1" w:rsidRPr="008D352C" w:rsidRDefault="004E4AC1" w:rsidP="003D5B9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F10A7">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B46AEA">
        <w:rPr>
          <w:rFonts w:ascii="GHEA Grapalat" w:hAnsi="GHEA Grapalat"/>
          <w:b/>
          <w:i w:val="0"/>
          <w:sz w:val="24"/>
          <w:szCs w:val="24"/>
        </w:rPr>
        <w:t>ՍՄՍՀ-ԳՀԾՁԲ-26/17</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5C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B5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B5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B5C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B5C4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B5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B5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B5C4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B5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B5C4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B5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B5C4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B46AEA">
        <w:rPr>
          <w:rFonts w:ascii="GHEA Grapalat" w:hAnsi="GHEA Grapalat"/>
          <w:b/>
          <w:sz w:val="24"/>
          <w:szCs w:val="24"/>
        </w:rPr>
        <w:t>ՍՄՍՀ-ԳՀԾՁԲ-26/17</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F10A7">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B46AEA">
        <w:rPr>
          <w:rFonts w:ascii="GHEA Grapalat" w:hAnsi="GHEA Grapalat"/>
          <w:spacing w:val="-6"/>
        </w:rPr>
        <w:t>ՍՄՍՀ-ԳՀԾՁԲ-26/17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9150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91503" w:rsidRPr="00691503" w:rsidRDefault="00024649" w:rsidP="00B46D58">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rsidR="00691503" w:rsidRPr="00691503" w:rsidRDefault="00691503" w:rsidP="00B46D58">
            <w:pPr>
              <w:widowControl w:val="0"/>
              <w:rPr>
                <w:rFonts w:ascii="GHEA Grapalat" w:hAnsi="GHEA Grapalat"/>
                <w:sz w:val="20"/>
                <w:szCs w:val="20"/>
                <w:u w:val="single"/>
                <w:vertAlign w:val="subscript"/>
              </w:rPr>
            </w:pPr>
            <w:r w:rsidRPr="00691503">
              <w:rPr>
                <w:rFonts w:ascii="GHEA Grapalat" w:hAnsi="GHEA Grapalat"/>
                <w:sz w:val="20"/>
                <w:szCs w:val="20"/>
                <w:u w:val="single"/>
                <w:vertAlign w:val="subscript"/>
              </w:rPr>
              <w:t xml:space="preserve">Закупка услуг по подготовке проектно-сметной документации для благоустройства парковой зоны имени Карена </w:t>
            </w:r>
            <w:proofErr w:type="spellStart"/>
            <w:r w:rsidRPr="00691503">
              <w:rPr>
                <w:rFonts w:ascii="GHEA Grapalat" w:hAnsi="GHEA Grapalat"/>
                <w:sz w:val="20"/>
                <w:szCs w:val="20"/>
                <w:u w:val="single"/>
                <w:vertAlign w:val="subscript"/>
              </w:rPr>
              <w:t>Демирчяна</w:t>
            </w:r>
            <w:proofErr w:type="spellEnd"/>
            <w:r w:rsidRPr="00691503">
              <w:rPr>
                <w:rFonts w:ascii="GHEA Grapalat" w:hAnsi="GHEA Grapalat"/>
                <w:sz w:val="20"/>
                <w:szCs w:val="20"/>
                <w:u w:val="single"/>
                <w:vertAlign w:val="subscript"/>
              </w:rPr>
              <w:t xml:space="preserve"> в городе Сисиан.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91503" w:rsidRPr="005744FC" w:rsidRDefault="0069150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1503" w:rsidRPr="005744FC" w:rsidRDefault="0069150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91503" w:rsidRPr="005744FC" w:rsidRDefault="00691503"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46AEA">
        <w:rPr>
          <w:rFonts w:ascii="GHEA Grapalat" w:hAnsi="GHEA Grapalat"/>
          <w:b/>
          <w:sz w:val="24"/>
          <w:szCs w:val="24"/>
        </w:rPr>
        <w:t>ՍՄՍՀ-ԳՀԾՁԲ-26/17</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w:t>
      </w:r>
      <w:r w:rsidR="00691503" w:rsidRPr="00451562">
        <w:rPr>
          <w:rFonts w:ascii="GHEA Grapalat" w:hAnsi="GHEA Grapalat" w:cs="Arial"/>
          <w:sz w:val="20"/>
          <w:szCs w:val="20"/>
          <w:u w:val="single"/>
          <w:lang w:val="hy-AM"/>
        </w:rPr>
        <w:t>900295101274</w:t>
      </w:r>
      <w:r w:rsidR="00691503" w:rsidRPr="002D4DC4">
        <w:rPr>
          <w:rStyle w:val="af5"/>
          <w:rFonts w:ascii="GHEA Grapalat" w:hAnsi="GHEA Grapalat"/>
          <w:b w:val="0"/>
          <w:bCs w:val="0"/>
          <w:sz w:val="20"/>
          <w:szCs w:val="20"/>
          <w:u w:val="single"/>
          <w:lang w:val="hy-AM"/>
        </w:rPr>
        <w:tab/>
      </w:r>
      <w:r w:rsidRPr="00B138F3">
        <w:rPr>
          <w:rFonts w:ascii="GHEA Grapalat" w:eastAsiaTheme="minorHAnsi" w:hAnsi="GHEA Grapalat" w:cstheme="minorBidi"/>
          <w:sz w:val="18"/>
          <w:szCs w:val="18"/>
        </w:rPr>
        <w:t>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00691503">
        <w:rPr>
          <w:rFonts w:ascii="GHEA Grapalat" w:hAnsi="GHEA Grapalat"/>
        </w:rPr>
        <w:t>участия</w:t>
      </w:r>
      <w:r w:rsidRPr="00B138F3">
        <w:rPr>
          <w:rFonts w:ascii="GHEA Grapalat" w:hAnsi="GHEA Grapalat"/>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w:t>
      </w:r>
      <w:r w:rsidR="00AE1773" w:rsidRPr="006A45BE">
        <w:rPr>
          <w:rFonts w:ascii="GHEA Grapalat" w:hAnsi="GHEA Grapalat" w:cs="Arial"/>
          <w:sz w:val="20"/>
          <w:szCs w:val="20"/>
        </w:rPr>
        <w:t>900295101274</w:t>
      </w:r>
      <w:r w:rsidRPr="00B138F3">
        <w:rPr>
          <w:rFonts w:ascii="GHEA Grapalat" w:eastAsiaTheme="minorHAnsi" w:hAnsi="GHEA Grapalat" w:cstheme="minorBidi"/>
        </w:rPr>
        <w:t>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46AEA">
        <w:rPr>
          <w:rFonts w:ascii="GHEA Grapalat" w:hAnsi="GHEA Grapalat"/>
          <w:b/>
          <w:sz w:val="24"/>
          <w:szCs w:val="24"/>
        </w:rPr>
        <w:t>ՍՄՍՀ-ԳՀԾՁԲ-26/17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661303" w:rsidRPr="006A45BE">
        <w:rPr>
          <w:rFonts w:ascii="GHEA Grapalat" w:hAnsi="GHEA Grapalat" w:cs="Arial"/>
          <w:sz w:val="20"/>
          <w:szCs w:val="20"/>
        </w:rPr>
        <w:t>900295101274</w:t>
      </w:r>
      <w:r w:rsidR="005B3A59" w:rsidRPr="00B138F3">
        <w:rPr>
          <w:rFonts w:ascii="GHEA Grapalat" w:eastAsiaTheme="minorHAnsi" w:hAnsi="GHEA Grapalat" w:cstheme="minorBidi"/>
        </w:rPr>
        <w:t>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lastRenderedPageBreak/>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F10A7">
        <w:rPr>
          <w:rFonts w:ascii="GHEA Grapalat" w:hAnsi="GHEA Grapalat"/>
          <w:i/>
        </w:rPr>
        <w:t>Запрос котировок конкурс</w:t>
      </w:r>
      <w:r w:rsidRPr="00B138F3">
        <w:rPr>
          <w:rFonts w:ascii="GHEA Grapalat" w:hAnsi="GHEA Grapalat"/>
          <w:i/>
        </w:rPr>
        <w:br/>
        <w:t>под кодом "---</w:t>
      </w:r>
      <w:r w:rsidR="00B46AEA">
        <w:rPr>
          <w:rFonts w:ascii="GHEA Grapalat" w:hAnsi="GHEA Grapalat"/>
          <w:i/>
        </w:rPr>
        <w:t>ՍՄՍՀ-ԳՀԾՁԲ-26/17</w:t>
      </w:r>
      <w:r w:rsidRPr="00B138F3">
        <w:rPr>
          <w:rFonts w:ascii="GHEA Grapalat" w:hAnsi="GHEA Grapalat"/>
          <w:i/>
        </w:rPr>
        <w:t>"</w:t>
      </w:r>
      <w:r w:rsidRPr="00B138F3">
        <w:rPr>
          <w:rStyle w:val="af6"/>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61303"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B138F3" w:rsidRDefault="00661303" w:rsidP="0066130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E7ABE">
              <w:t xml:space="preserve"> </w:t>
            </w:r>
            <w:proofErr w:type="spellStart"/>
            <w:r w:rsidRPr="006E7ABE">
              <w:t>Сисианская</w:t>
            </w:r>
            <w:proofErr w:type="spellEnd"/>
            <w:r w:rsidRPr="006E7ABE">
              <w:t xml:space="preserve"> община.</w:t>
            </w:r>
          </w:p>
        </w:tc>
      </w:tr>
      <w:tr w:rsidR="00661303"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B138F3" w:rsidRDefault="00661303" w:rsidP="0066130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61303"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075CB0" w:rsidRDefault="00661303" w:rsidP="0066130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6E7ABE">
              <w:t>09220692.</w:t>
            </w:r>
            <w:r>
              <w:rPr>
                <w:lang w:val="hy-AM"/>
              </w:rPr>
              <w:t xml:space="preserve"> </w:t>
            </w:r>
          </w:p>
        </w:tc>
      </w:tr>
      <w:tr w:rsidR="00661303"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B138F3" w:rsidRDefault="00661303" w:rsidP="0066130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85478E">
              <w:rPr>
                <w:rFonts w:ascii="GHEA Grapalat" w:hAnsi="GHEA Grapalat"/>
              </w:rPr>
              <w:t xml:space="preserve"> Оперативный департамент Министерства финансов РА</w:t>
            </w:r>
          </w:p>
        </w:tc>
      </w:tr>
      <w:tr w:rsidR="00661303"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075CB0" w:rsidRDefault="00661303" w:rsidP="0066130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6A45BE">
              <w:rPr>
                <w:rFonts w:ascii="GHEA Grapalat" w:hAnsi="GHEA Grapalat" w:cs="Arial"/>
                <w:sz w:val="20"/>
                <w:szCs w:val="20"/>
              </w:rPr>
              <w:t>900295101274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lastRenderedPageBreak/>
        <w:br w:type="page"/>
      </w:r>
    </w:p>
    <w:p w:rsidR="00F42158" w:rsidRPr="00857608" w:rsidRDefault="00F42158" w:rsidP="00F42158">
      <w:pPr>
        <w:widowControl w:val="0"/>
        <w:spacing w:after="160"/>
        <w:ind w:firstLine="567"/>
        <w:jc w:val="right"/>
        <w:rPr>
          <w:rFonts w:ascii="GHEA Grapalat" w:hAnsi="GHEA Grapalat" w:cs="Arial"/>
          <w:b/>
          <w:strike/>
          <w:lang w:val="hy-AM"/>
        </w:rPr>
      </w:pPr>
      <w:r w:rsidRPr="00857608">
        <w:rPr>
          <w:rFonts w:ascii="GHEA Grapalat" w:hAnsi="GHEA Grapalat"/>
          <w:b/>
          <w:strike/>
        </w:rPr>
        <w:lastRenderedPageBreak/>
        <w:t>Приложение № 5</w:t>
      </w:r>
      <w:r w:rsidRPr="00857608">
        <w:rPr>
          <w:rFonts w:ascii="GHEA Grapalat" w:hAnsi="GHEA Grapalat"/>
          <w:b/>
          <w:strike/>
          <w:lang w:val="hy-AM"/>
        </w:rPr>
        <w:t>.2</w:t>
      </w:r>
    </w:p>
    <w:p w:rsidR="00F42158" w:rsidRPr="00857608" w:rsidRDefault="00F42158" w:rsidP="00F42158">
      <w:pPr>
        <w:pStyle w:val="31"/>
        <w:widowControl w:val="0"/>
        <w:spacing w:after="160" w:line="240" w:lineRule="auto"/>
        <w:jc w:val="right"/>
        <w:rPr>
          <w:rFonts w:ascii="GHEA Grapalat" w:hAnsi="GHEA Grapalat" w:cs="Arial"/>
          <w:b/>
          <w:strike/>
          <w:sz w:val="24"/>
          <w:szCs w:val="24"/>
        </w:rPr>
      </w:pPr>
      <w:r w:rsidRPr="00857608">
        <w:rPr>
          <w:rFonts w:ascii="GHEA Grapalat" w:hAnsi="GHEA Grapalat"/>
          <w:b/>
          <w:strike/>
          <w:sz w:val="24"/>
          <w:szCs w:val="24"/>
        </w:rPr>
        <w:t>к Приглашению на под кодом "---</w:t>
      </w:r>
      <w:r w:rsidR="00D32547" w:rsidRPr="00857608">
        <w:rPr>
          <w:rFonts w:ascii="GHEA Grapalat" w:hAnsi="GHEA Grapalat"/>
          <w:b/>
          <w:strike/>
          <w:sz w:val="24"/>
          <w:szCs w:val="24"/>
        </w:rPr>
        <w:t xml:space="preserve"> </w:t>
      </w:r>
      <w:r w:rsidR="00B46AEA">
        <w:rPr>
          <w:rFonts w:ascii="GHEA Grapalat" w:hAnsi="GHEA Grapalat"/>
          <w:b/>
          <w:strike/>
          <w:sz w:val="24"/>
          <w:szCs w:val="24"/>
        </w:rPr>
        <w:t>ՍՄՍՀ-ԳՀԾՁԲ-26/17</w:t>
      </w:r>
      <w:r w:rsidR="00D32547" w:rsidRPr="00857608">
        <w:rPr>
          <w:rFonts w:ascii="GHEA Grapalat" w:hAnsi="GHEA Grapalat"/>
          <w:b/>
          <w:strike/>
          <w:sz w:val="24"/>
          <w:szCs w:val="24"/>
        </w:rPr>
        <w:t xml:space="preserve"> </w:t>
      </w:r>
      <w:r w:rsidRPr="00857608">
        <w:rPr>
          <w:rFonts w:ascii="GHEA Grapalat" w:hAnsi="GHEA Grapalat"/>
          <w:b/>
          <w:strike/>
          <w:sz w:val="24"/>
          <w:szCs w:val="24"/>
        </w:rPr>
        <w:t>--/---"</w:t>
      </w:r>
      <w:r w:rsidRPr="00857608">
        <w:rPr>
          <w:rStyle w:val="af6"/>
          <w:rFonts w:ascii="GHEA Grapalat" w:hAnsi="GHEA Grapalat"/>
          <w:b/>
          <w:strike/>
          <w:sz w:val="28"/>
          <w:szCs w:val="28"/>
        </w:rPr>
        <w:footnoteReference w:customMarkFollows="1" w:id="27"/>
        <w:t>*</w:t>
      </w:r>
    </w:p>
    <w:p w:rsidR="00F42158" w:rsidRPr="00857608" w:rsidRDefault="00F42158" w:rsidP="00F42158">
      <w:pPr>
        <w:widowControl w:val="0"/>
        <w:spacing w:after="160"/>
        <w:ind w:left="567" w:right="565"/>
        <w:jc w:val="center"/>
        <w:rPr>
          <w:rFonts w:ascii="GHEA Grapalat" w:hAnsi="GHEA Grapalat"/>
          <w:b/>
          <w:strike/>
        </w:rPr>
      </w:pPr>
    </w:p>
    <w:p w:rsidR="00F42158" w:rsidRPr="00857608" w:rsidRDefault="00F42158" w:rsidP="00F42158">
      <w:pPr>
        <w:pStyle w:val="31"/>
        <w:widowControl w:val="0"/>
        <w:spacing w:after="160" w:line="240" w:lineRule="auto"/>
        <w:jc w:val="center"/>
        <w:rPr>
          <w:rFonts w:ascii="GHEA Grapalat" w:hAnsi="GHEA Grapalat"/>
          <w:strike/>
          <w:sz w:val="24"/>
          <w:szCs w:val="24"/>
          <w:lang w:val="hy-AM"/>
        </w:rPr>
      </w:pPr>
      <w:r w:rsidRPr="00857608">
        <w:rPr>
          <w:rFonts w:ascii="GHEA Grapalat" w:hAnsi="GHEA Grapalat"/>
          <w:strike/>
          <w:sz w:val="24"/>
          <w:szCs w:val="24"/>
        </w:rPr>
        <w:t xml:space="preserve">ГАРАНТИЯ </w:t>
      </w:r>
      <w:r w:rsidRPr="00857608">
        <w:rPr>
          <w:rFonts w:ascii="GHEA Grapalat" w:hAnsi="GHEA Grapalat"/>
          <w:strike/>
          <w:sz w:val="24"/>
          <w:szCs w:val="24"/>
          <w:lang w:val="en-US"/>
        </w:rPr>
        <w:t>N</w:t>
      </w:r>
      <w:r w:rsidRPr="00857608">
        <w:rPr>
          <w:rFonts w:ascii="GHEA Grapalat" w:hAnsi="GHEA Grapalat"/>
          <w:strike/>
          <w:sz w:val="24"/>
          <w:szCs w:val="24"/>
          <w:lang w:val="hy-AM"/>
        </w:rPr>
        <w:t>________</w:t>
      </w:r>
    </w:p>
    <w:p w:rsidR="00F42158" w:rsidRPr="00857608" w:rsidRDefault="00F42158" w:rsidP="00F42158">
      <w:pPr>
        <w:widowControl w:val="0"/>
        <w:spacing w:after="160"/>
        <w:ind w:left="567" w:right="565"/>
        <w:jc w:val="center"/>
        <w:rPr>
          <w:rFonts w:ascii="GHEA Grapalat" w:hAnsi="GHEA Grapalat"/>
          <w:b/>
          <w:strike/>
        </w:rPr>
      </w:pPr>
      <w:r w:rsidRPr="00857608">
        <w:rPr>
          <w:rFonts w:ascii="GHEA Grapalat" w:hAnsi="GHEA Grapalat"/>
          <w:b/>
          <w:strike/>
        </w:rPr>
        <w:t>(обеспечение предоплаты)</w:t>
      </w:r>
    </w:p>
    <w:p w:rsidR="00F42158" w:rsidRPr="00857608" w:rsidRDefault="00F42158" w:rsidP="00F42158">
      <w:pPr>
        <w:widowControl w:val="0"/>
        <w:spacing w:after="160"/>
        <w:ind w:left="567" w:right="565"/>
        <w:jc w:val="center"/>
        <w:rPr>
          <w:rFonts w:ascii="GHEA Grapalat" w:hAnsi="GHEA Grapalat"/>
          <w:b/>
          <w:strike/>
        </w:rPr>
      </w:pPr>
    </w:p>
    <w:p w:rsidR="00FB2BBC" w:rsidRPr="00857608"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857608">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57608">
        <w:rPr>
          <w:rFonts w:eastAsiaTheme="minorHAnsi" w:cstheme="minorBidi"/>
          <w:strike/>
        </w:rPr>
        <w:t>N</w:t>
      </w:r>
      <w:r w:rsidRPr="00857608">
        <w:rPr>
          <w:rFonts w:eastAsiaTheme="minorHAnsi" w:cstheme="minorBidi"/>
          <w:strike/>
          <w:lang w:val="hy-AM"/>
        </w:rPr>
        <w:t xml:space="preserve">  </w:t>
      </w:r>
      <w:r w:rsidRPr="00857608">
        <w:rPr>
          <w:rStyle w:val="af5"/>
          <w:rFonts w:ascii="GHEA Grapalat" w:hAnsi="GHEA Grapalat"/>
          <w:strike/>
          <w:sz w:val="20"/>
          <w:szCs w:val="20"/>
          <w:u w:val="single"/>
          <w:lang w:val="hy-AM"/>
        </w:rPr>
        <w:tab/>
      </w:r>
      <w:r w:rsidRPr="00857608">
        <w:rPr>
          <w:rStyle w:val="af5"/>
          <w:rFonts w:ascii="GHEA Grapalat" w:hAnsi="GHEA Grapalat"/>
          <w:strike/>
          <w:sz w:val="20"/>
          <w:szCs w:val="20"/>
          <w:u w:val="single"/>
        </w:rPr>
        <w:t>___________</w:t>
      </w:r>
      <w:r w:rsidRPr="00857608">
        <w:rPr>
          <w:rFonts w:ascii="GHEA Grapalat" w:eastAsiaTheme="minorHAnsi" w:hAnsi="GHEA Grapalat" w:cstheme="minorBidi"/>
          <w:strike/>
        </w:rPr>
        <w:t>заключаемым между</w:t>
      </w:r>
    </w:p>
    <w:p w:rsidR="00FB2BBC" w:rsidRPr="00857608"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857608">
        <w:rPr>
          <w:rStyle w:val="af5"/>
          <w:rFonts w:ascii="GHEA Grapalat" w:hAnsi="GHEA Grapalat"/>
          <w:strike/>
          <w:sz w:val="20"/>
          <w:szCs w:val="20"/>
        </w:rPr>
        <w:t xml:space="preserve">                                                    </w:t>
      </w:r>
      <w:r w:rsidRPr="00857608">
        <w:rPr>
          <w:rStyle w:val="af5"/>
          <w:rFonts w:ascii="GHEA Grapalat" w:hAnsi="GHEA Grapalat"/>
          <w:b w:val="0"/>
          <w:strike/>
          <w:sz w:val="20"/>
          <w:szCs w:val="20"/>
        </w:rPr>
        <w:t xml:space="preserve">   </w:t>
      </w:r>
      <w:r w:rsidRPr="00857608">
        <w:rPr>
          <w:rStyle w:val="af5"/>
          <w:rFonts w:ascii="GHEA Grapalat" w:hAnsi="GHEA Grapalat"/>
          <w:b w:val="0"/>
          <w:strike/>
          <w:sz w:val="20"/>
          <w:szCs w:val="20"/>
          <w:lang w:val="hy-AM"/>
        </w:rPr>
        <w:tab/>
      </w:r>
      <w:r w:rsidRPr="00857608">
        <w:rPr>
          <w:rStyle w:val="af5"/>
          <w:rFonts w:ascii="GHEA Grapalat" w:hAnsi="GHEA Grapalat"/>
          <w:b w:val="0"/>
          <w:strike/>
          <w:sz w:val="20"/>
          <w:szCs w:val="20"/>
          <w:lang w:val="hy-AM"/>
        </w:rPr>
        <w:tab/>
      </w:r>
      <w:r w:rsidRPr="00857608">
        <w:rPr>
          <w:rStyle w:val="af5"/>
          <w:rFonts w:ascii="GHEA Grapalat" w:hAnsi="GHEA Grapalat"/>
          <w:b w:val="0"/>
          <w:strike/>
          <w:sz w:val="20"/>
          <w:szCs w:val="20"/>
        </w:rPr>
        <w:t xml:space="preserve">           </w:t>
      </w:r>
      <w:r w:rsidRPr="00857608">
        <w:rPr>
          <w:rStyle w:val="af5"/>
          <w:rFonts w:ascii="GHEA Grapalat" w:hAnsi="GHEA Grapalat"/>
          <w:b w:val="0"/>
          <w:strike/>
          <w:sz w:val="16"/>
          <w:szCs w:val="16"/>
        </w:rPr>
        <w:t>номер заключаемого договора</w:t>
      </w:r>
      <w:r w:rsidRPr="00857608">
        <w:rPr>
          <w:rFonts w:ascii="GHEA Grapalat" w:eastAsiaTheme="minorHAnsi" w:hAnsi="GHEA Grapalat" w:cstheme="minorBidi"/>
          <w:strike/>
        </w:rPr>
        <w:t xml:space="preserve"> </w:t>
      </w:r>
    </w:p>
    <w:p w:rsidR="00FB2BBC" w:rsidRPr="00857608"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857608">
        <w:rPr>
          <w:rFonts w:ascii="GHEA Grapalat" w:hAnsi="GHEA Grapalat"/>
          <w:strike/>
          <w:sz w:val="20"/>
          <w:szCs w:val="20"/>
          <w:u w:val="single"/>
        </w:rPr>
        <w:t>______________________</w:t>
      </w:r>
      <w:r w:rsidRPr="00857608">
        <w:rPr>
          <w:rFonts w:ascii="GHEA Grapalat" w:hAnsi="GHEA Grapalat"/>
          <w:strike/>
          <w:sz w:val="20"/>
          <w:szCs w:val="20"/>
          <w:lang w:val="hy-AM"/>
        </w:rPr>
        <w:t xml:space="preserve"> </w:t>
      </w:r>
      <w:r w:rsidRPr="00857608">
        <w:rPr>
          <w:rFonts w:ascii="GHEA Grapalat" w:eastAsiaTheme="minorHAnsi" w:hAnsi="GHEA Grapalat" w:cstheme="minorBidi"/>
          <w:strike/>
        </w:rPr>
        <w:t xml:space="preserve">   (далее-бенефициар)   и</w:t>
      </w:r>
      <w:r w:rsidRPr="00857608">
        <w:rPr>
          <w:rStyle w:val="af5"/>
          <w:rFonts w:ascii="GHEA Grapalat" w:hAnsi="GHEA Grapalat"/>
          <w:b w:val="0"/>
          <w:strike/>
          <w:sz w:val="20"/>
          <w:szCs w:val="20"/>
        </w:rPr>
        <w:t xml:space="preserve">   </w:t>
      </w:r>
      <w:r w:rsidRPr="00857608">
        <w:rPr>
          <w:rStyle w:val="af5"/>
          <w:rFonts w:ascii="GHEA Grapalat" w:hAnsi="GHEA Grapalat"/>
          <w:b w:val="0"/>
          <w:strike/>
          <w:sz w:val="20"/>
          <w:szCs w:val="20"/>
          <w:u w:val="single"/>
          <w:lang w:val="hy-AM"/>
        </w:rPr>
        <w:tab/>
      </w:r>
      <w:r w:rsidRPr="00857608">
        <w:rPr>
          <w:rStyle w:val="af5"/>
          <w:rFonts w:ascii="GHEA Grapalat" w:hAnsi="GHEA Grapalat"/>
          <w:b w:val="0"/>
          <w:strike/>
          <w:sz w:val="20"/>
          <w:szCs w:val="20"/>
          <w:u w:val="single"/>
          <w:lang w:val="hy-AM"/>
        </w:rPr>
        <w:tab/>
      </w:r>
      <w:r w:rsidRPr="00857608">
        <w:rPr>
          <w:rStyle w:val="af5"/>
          <w:rFonts w:ascii="GHEA Grapalat" w:hAnsi="GHEA Grapalat"/>
          <w:b w:val="0"/>
          <w:strike/>
          <w:sz w:val="20"/>
          <w:szCs w:val="20"/>
          <w:u w:val="single"/>
          <w:lang w:val="hy-AM"/>
        </w:rPr>
        <w:tab/>
      </w:r>
      <w:r w:rsidRPr="00857608">
        <w:rPr>
          <w:rStyle w:val="af5"/>
          <w:rFonts w:ascii="GHEA Grapalat" w:hAnsi="GHEA Grapalat"/>
          <w:b w:val="0"/>
          <w:strike/>
          <w:sz w:val="20"/>
          <w:szCs w:val="20"/>
          <w:u w:val="single"/>
          <w:lang w:val="hy-AM"/>
        </w:rPr>
        <w:tab/>
      </w:r>
      <w:r w:rsidRPr="00857608">
        <w:rPr>
          <w:rFonts w:eastAsiaTheme="minorHAnsi" w:cstheme="minorBidi"/>
          <w:strike/>
        </w:rPr>
        <w:t xml:space="preserve">    </w:t>
      </w:r>
    </w:p>
    <w:p w:rsidR="00FB2BBC" w:rsidRPr="00857608"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857608">
        <w:rPr>
          <w:rStyle w:val="af5"/>
          <w:rFonts w:ascii="GHEA Grapalat" w:hAnsi="GHEA Grapalat"/>
          <w:b w:val="0"/>
          <w:strike/>
          <w:sz w:val="18"/>
          <w:szCs w:val="18"/>
        </w:rPr>
        <w:t xml:space="preserve"> </w:t>
      </w:r>
      <w:r w:rsidRPr="00857608">
        <w:rPr>
          <w:rStyle w:val="af5"/>
          <w:rFonts w:ascii="GHEA Grapalat" w:hAnsi="GHEA Grapalat"/>
          <w:b w:val="0"/>
          <w:strike/>
          <w:sz w:val="16"/>
          <w:szCs w:val="16"/>
        </w:rPr>
        <w:t>наименование заказчика                                                                  наименование отобранного участника</w:t>
      </w:r>
    </w:p>
    <w:p w:rsidR="00FB2BBC" w:rsidRPr="00857608"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857608">
        <w:rPr>
          <w:rStyle w:val="af5"/>
          <w:rFonts w:ascii="GHEA Grapalat" w:hAnsi="GHEA Grapalat"/>
          <w:b w:val="0"/>
          <w:strike/>
          <w:sz w:val="16"/>
          <w:szCs w:val="16"/>
        </w:rPr>
        <w:t xml:space="preserve">                                                                </w:t>
      </w:r>
      <w:r w:rsidRPr="00857608">
        <w:rPr>
          <w:rStyle w:val="af5"/>
          <w:rFonts w:ascii="GHEA Grapalat" w:hAnsi="GHEA Grapalat"/>
          <w:b w:val="0"/>
          <w:strike/>
          <w:sz w:val="16"/>
          <w:szCs w:val="16"/>
          <w:lang w:val="hy-AM"/>
        </w:rPr>
        <w:tab/>
      </w:r>
    </w:p>
    <w:p w:rsidR="00FB2BBC" w:rsidRPr="00857608"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857608">
        <w:rPr>
          <w:rFonts w:eastAsiaTheme="minorHAnsi" w:cstheme="minorBidi"/>
          <w:strike/>
        </w:rPr>
        <w:t>(</w:t>
      </w:r>
      <w:r w:rsidRPr="00857608">
        <w:rPr>
          <w:rFonts w:ascii="GHEA Grapalat" w:eastAsiaTheme="minorHAnsi" w:hAnsi="GHEA Grapalat" w:cstheme="minorBidi"/>
          <w:strike/>
        </w:rPr>
        <w:t xml:space="preserve">далее-принципал). </w:t>
      </w:r>
    </w:p>
    <w:p w:rsidR="00FB2BBC" w:rsidRPr="00857608"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Style w:val="af5"/>
          <w:rFonts w:ascii="GHEA Grapalat" w:hAnsi="GHEA Grapalat"/>
          <w:strike/>
          <w:sz w:val="20"/>
          <w:szCs w:val="20"/>
          <w:lang w:val="hy-AM"/>
        </w:rPr>
        <w:tab/>
      </w:r>
      <w:r w:rsidRPr="00857608">
        <w:rPr>
          <w:rStyle w:val="af5"/>
          <w:rFonts w:ascii="GHEA Grapalat" w:hAnsi="GHEA Grapalat"/>
          <w:strike/>
          <w:sz w:val="20"/>
          <w:szCs w:val="20"/>
          <w:lang w:val="hy-AM"/>
        </w:rPr>
        <w:tab/>
      </w:r>
      <w:r w:rsidRPr="00857608">
        <w:rPr>
          <w:rFonts w:eastAsiaTheme="minorHAnsi" w:cstheme="minorBidi"/>
          <w:strike/>
        </w:rPr>
        <w:t xml:space="preserve"> </w:t>
      </w: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Style w:val="af5"/>
          <w:rFonts w:ascii="GHEA Grapalat" w:hAnsi="GHEA Grapalat"/>
          <w:strike/>
          <w:sz w:val="20"/>
          <w:szCs w:val="20"/>
          <w:lang w:val="hy-AM"/>
        </w:rPr>
        <w:tab/>
      </w:r>
      <w:r w:rsidRPr="00857608">
        <w:rPr>
          <w:rStyle w:val="af5"/>
          <w:rFonts w:ascii="GHEA Grapalat" w:hAnsi="GHEA Grapalat"/>
          <w:strike/>
          <w:sz w:val="20"/>
          <w:szCs w:val="20"/>
          <w:lang w:val="hy-AM"/>
        </w:rPr>
        <w:tab/>
      </w:r>
      <w:r w:rsidRPr="00857608">
        <w:rPr>
          <w:rFonts w:eastAsiaTheme="minorHAnsi" w:cstheme="minorBidi"/>
          <w:strike/>
        </w:rPr>
        <w:t xml:space="preserve"> </w:t>
      </w:r>
    </w:p>
    <w:p w:rsidR="00F42158" w:rsidRPr="00857608"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857608">
        <w:rPr>
          <w:rFonts w:ascii="GHEA Grapalat" w:eastAsiaTheme="minorHAnsi" w:hAnsi="GHEA Grapalat" w:cstheme="minorBidi"/>
          <w:strike/>
        </w:rPr>
        <w:t xml:space="preserve">  2.  По гарантии </w:t>
      </w:r>
      <w:r w:rsidRPr="00857608">
        <w:rPr>
          <w:rFonts w:ascii="GHEA Grapalat" w:eastAsiaTheme="minorHAnsi" w:hAnsi="GHEA Grapalat" w:cstheme="minorBidi"/>
          <w:strike/>
          <w:lang w:val="hy-AM"/>
        </w:rPr>
        <w:t xml:space="preserve">---------------------------------------------------------------------------- </w:t>
      </w:r>
    </w:p>
    <w:p w:rsidR="00F42158" w:rsidRPr="00857608"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57608">
        <w:rPr>
          <w:rFonts w:ascii="GHEA Grapalat" w:eastAsiaTheme="minorHAnsi" w:hAnsi="GHEA Grapalat" w:cstheme="minorBidi"/>
          <w:strike/>
          <w:sz w:val="18"/>
          <w:szCs w:val="18"/>
        </w:rPr>
        <w:t xml:space="preserve">                                                           наименование банка выдающего гарантию</w:t>
      </w:r>
    </w:p>
    <w:p w:rsidR="00F42158" w:rsidRPr="00857608"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857608"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857608">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857608"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857608">
        <w:rPr>
          <w:rFonts w:ascii="GHEA Grapalat" w:eastAsiaTheme="minorHAnsi" w:hAnsi="GHEA Grapalat" w:cstheme="minorBidi"/>
          <w:strike/>
          <w:sz w:val="18"/>
          <w:szCs w:val="18"/>
        </w:rPr>
        <w:t xml:space="preserve">                                                       сумма в цифрах и прописью</w:t>
      </w:r>
    </w:p>
    <w:p w:rsidR="00F42158" w:rsidRPr="00857608"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57608">
        <w:rPr>
          <w:rFonts w:ascii="GHEA Grapalat" w:eastAsiaTheme="minorHAnsi" w:hAnsi="GHEA Grapalat" w:cstheme="minorBidi"/>
          <w:strike/>
        </w:rPr>
        <w:t xml:space="preserve">                         </w:t>
      </w:r>
    </w:p>
    <w:p w:rsidR="00F42158" w:rsidRPr="00857608"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857608">
        <w:rPr>
          <w:rFonts w:ascii="GHEA Grapalat" w:eastAsiaTheme="minorHAnsi" w:hAnsi="GHEA Grapalat" w:cstheme="minorBidi"/>
          <w:strike/>
        </w:rPr>
        <w:t xml:space="preserve">(далее-сумма гарантии) в течение </w:t>
      </w:r>
      <w:r w:rsidR="00B92991" w:rsidRPr="00857608">
        <w:rPr>
          <w:rFonts w:ascii="GHEA Grapalat" w:eastAsiaTheme="minorHAnsi" w:hAnsi="GHEA Grapalat" w:cstheme="minorBidi"/>
          <w:strike/>
        </w:rPr>
        <w:t xml:space="preserve">пяти </w:t>
      </w:r>
      <w:r w:rsidRPr="00857608">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857608"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857608">
        <w:rPr>
          <w:rFonts w:ascii="GHEA Grapalat" w:eastAsiaTheme="minorHAnsi" w:hAnsi="GHEA Grapalat" w:cstheme="minorBidi"/>
          <w:strike/>
        </w:rPr>
        <w:t xml:space="preserve">             </w:t>
      </w:r>
      <w:r w:rsidRPr="00857608">
        <w:rPr>
          <w:rFonts w:ascii="GHEA Grapalat" w:eastAsiaTheme="minorHAnsi" w:hAnsi="GHEA Grapalat" w:cstheme="minorBidi"/>
          <w:strike/>
          <w:sz w:val="18"/>
          <w:szCs w:val="18"/>
        </w:rPr>
        <w:t>расчетный счет</w:t>
      </w:r>
      <w:r w:rsidR="00DB3C1C" w:rsidRPr="00857608">
        <w:rPr>
          <w:rFonts w:ascii="GHEA Grapalat" w:eastAsiaTheme="minorHAnsi" w:hAnsi="GHEA Grapalat" w:cstheme="minorBidi"/>
          <w:strike/>
          <w:sz w:val="18"/>
          <w:szCs w:val="18"/>
        </w:rPr>
        <w:t>*</w:t>
      </w:r>
    </w:p>
    <w:p w:rsidR="00F42158" w:rsidRPr="00857608"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857608">
        <w:rPr>
          <w:rStyle w:val="af5"/>
          <w:rFonts w:ascii="GHEA Grapalat" w:hAnsi="GHEA Grapalat"/>
          <w:strike/>
          <w:sz w:val="20"/>
          <w:szCs w:val="20"/>
        </w:rPr>
        <w:t xml:space="preserve">3. </w:t>
      </w:r>
      <w:r w:rsidRPr="00857608">
        <w:rPr>
          <w:rFonts w:ascii="GHEA Grapalat" w:eastAsiaTheme="minorHAnsi" w:hAnsi="GHEA Grapalat" w:cstheme="minorBidi"/>
          <w:strike/>
        </w:rPr>
        <w:t>Настоящая гарантия является безотзывной.</w:t>
      </w:r>
    </w:p>
    <w:p w:rsidR="00F42158" w:rsidRPr="00857608"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857608" w:rsidRDefault="00CF75C9" w:rsidP="00CF75C9">
      <w:pPr>
        <w:pStyle w:val="af4"/>
        <w:shd w:val="clear" w:color="auto" w:fill="FFFFFF"/>
        <w:ind w:firstLine="374"/>
        <w:contextualSpacing/>
        <w:jc w:val="both"/>
        <w:rPr>
          <w:rFonts w:ascii="GHEA Grapalat" w:eastAsiaTheme="minorHAnsi" w:hAnsi="GHEA Grapalat" w:cstheme="minorBidi"/>
          <w:strike/>
        </w:rPr>
      </w:pPr>
      <w:r w:rsidRPr="00857608">
        <w:rPr>
          <w:rFonts w:ascii="GHEA Grapalat" w:eastAsiaTheme="minorHAnsi" w:hAnsi="GHEA Grapalat" w:cstheme="minorBidi"/>
          <w:strike/>
        </w:rPr>
        <w:t>5. Гарантия действует</w:t>
      </w:r>
      <w:r w:rsidR="005B54C3" w:rsidRPr="00857608">
        <w:rPr>
          <w:rFonts w:ascii="GHEA Grapalat" w:eastAsiaTheme="minorHAnsi" w:hAnsi="GHEA Grapalat" w:cstheme="minorBidi"/>
          <w:strike/>
        </w:rPr>
        <w:t xml:space="preserve"> с момента выпуска и в силе  </w:t>
      </w:r>
      <w:r w:rsidRPr="00857608">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857608" w:rsidRDefault="005B54C3" w:rsidP="00CF75C9">
      <w:pPr>
        <w:pStyle w:val="af4"/>
        <w:shd w:val="clear" w:color="auto" w:fill="FFFFFF"/>
        <w:ind w:firstLine="374"/>
        <w:contextualSpacing/>
        <w:jc w:val="both"/>
        <w:rPr>
          <w:rFonts w:ascii="GHEA Grapalat" w:eastAsiaTheme="minorHAnsi" w:hAnsi="GHEA Grapalat" w:cstheme="minorBidi"/>
          <w:strike/>
        </w:rPr>
      </w:pPr>
      <w:r w:rsidRPr="00857608">
        <w:rPr>
          <w:rFonts w:ascii="GHEA Grapalat" w:eastAsiaTheme="minorHAnsi" w:hAnsi="GHEA Grapalat" w:cstheme="minorBidi"/>
          <w:strike/>
          <w:sz w:val="18"/>
          <w:szCs w:val="18"/>
        </w:rPr>
        <w:t xml:space="preserve">                          </w:t>
      </w:r>
      <w:r w:rsidR="00CF75C9" w:rsidRPr="00857608">
        <w:rPr>
          <w:rFonts w:ascii="GHEA Grapalat" w:eastAsiaTheme="minorHAnsi" w:hAnsi="GHEA Grapalat" w:cstheme="minorBidi"/>
          <w:strike/>
          <w:sz w:val="18"/>
          <w:szCs w:val="18"/>
        </w:rPr>
        <w:t xml:space="preserve">номер заключаемого </w:t>
      </w:r>
      <w:proofErr w:type="spellStart"/>
      <w:r w:rsidR="00CF75C9" w:rsidRPr="00857608">
        <w:rPr>
          <w:rFonts w:ascii="GHEA Grapalat" w:eastAsiaTheme="minorHAnsi" w:hAnsi="GHEA Grapalat" w:cstheme="minorBidi"/>
          <w:strike/>
          <w:sz w:val="18"/>
          <w:szCs w:val="18"/>
        </w:rPr>
        <w:t>договара</w:t>
      </w:r>
      <w:proofErr w:type="spellEnd"/>
    </w:p>
    <w:p w:rsidR="00CF75C9" w:rsidRPr="00857608"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857608" w:rsidRDefault="005B54C3" w:rsidP="00CF75C9">
      <w:pPr>
        <w:pStyle w:val="af4"/>
        <w:shd w:val="clear" w:color="auto" w:fill="FFFFFF"/>
        <w:contextualSpacing/>
        <w:jc w:val="both"/>
        <w:rPr>
          <w:rFonts w:ascii="GHEA Grapalat" w:eastAsiaTheme="minorHAnsi" w:hAnsi="GHEA Grapalat" w:cstheme="minorBidi"/>
          <w:strike/>
          <w:lang w:val="hy-AM"/>
        </w:rPr>
      </w:pPr>
      <w:r w:rsidRPr="00857608">
        <w:rPr>
          <w:rFonts w:ascii="GHEA Grapalat" w:eastAsiaTheme="minorHAnsi" w:hAnsi="GHEA Grapalat" w:cstheme="minorBidi"/>
          <w:strike/>
        </w:rPr>
        <w:t xml:space="preserve">и принципалом  </w:t>
      </w:r>
      <w:r w:rsidR="00CF75C9" w:rsidRPr="00857608">
        <w:rPr>
          <w:rFonts w:ascii="GHEA Grapalat" w:eastAsiaTheme="minorHAnsi" w:hAnsi="GHEA Grapalat" w:cstheme="minorBidi"/>
          <w:strike/>
        </w:rPr>
        <w:t xml:space="preserve">и  действует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в</w:t>
      </w:r>
      <w:r w:rsidR="00CF75C9" w:rsidRPr="00857608">
        <w:rPr>
          <w:rFonts w:ascii="GHEA Grapalat" w:hAnsi="GHEA Grapalat"/>
          <w:strike/>
        </w:rPr>
        <w:t>ключительно</w:t>
      </w:r>
      <w:r w:rsidR="00CF75C9" w:rsidRPr="00857608">
        <w:rPr>
          <w:rFonts w:ascii="GHEA Grapalat" w:eastAsiaTheme="minorHAnsi" w:hAnsi="GHEA Grapalat" w:cstheme="minorBidi"/>
          <w:strike/>
        </w:rPr>
        <w:t xml:space="preserve">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 xml:space="preserve">до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 xml:space="preserve">девяностого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 xml:space="preserve">рабочего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дня</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 xml:space="preserve">следующего за днем </w:t>
      </w:r>
    </w:p>
    <w:p w:rsidR="00CF75C9" w:rsidRPr="00857608"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857608" w:rsidRDefault="00CF75C9" w:rsidP="00CF75C9">
      <w:pPr>
        <w:pStyle w:val="af4"/>
        <w:shd w:val="clear" w:color="auto" w:fill="FFFFFF"/>
        <w:contextualSpacing/>
        <w:jc w:val="center"/>
        <w:rPr>
          <w:rFonts w:eastAsiaTheme="minorHAnsi" w:cstheme="minorBidi"/>
          <w:strike/>
        </w:rPr>
      </w:pPr>
      <w:r w:rsidRPr="00857608">
        <w:rPr>
          <w:rFonts w:ascii="GHEA Grapalat" w:eastAsiaTheme="minorHAnsi" w:hAnsi="GHEA Grapalat" w:cstheme="minorBidi"/>
          <w:strike/>
          <w:lang w:val="hy-AM"/>
        </w:rPr>
        <w:t>--------------------------------------------------------</w:t>
      </w:r>
      <w:r w:rsidRPr="00857608">
        <w:rPr>
          <w:rFonts w:ascii="GHEA Grapalat" w:eastAsiaTheme="minorHAnsi" w:hAnsi="GHEA Grapalat" w:cstheme="minorBidi"/>
          <w:strike/>
        </w:rPr>
        <w:t>------------------</w:t>
      </w:r>
      <w:r w:rsidRPr="00857608">
        <w:rPr>
          <w:rFonts w:ascii="GHEA Grapalat" w:eastAsiaTheme="minorHAnsi" w:hAnsi="GHEA Grapalat" w:cstheme="minorBidi"/>
          <w:strike/>
          <w:lang w:val="hy-AM"/>
        </w:rPr>
        <w:t>----------------------</w:t>
      </w:r>
      <w:r w:rsidRPr="00857608">
        <w:rPr>
          <w:rFonts w:eastAsiaTheme="minorHAnsi" w:cstheme="minorBidi"/>
          <w:strike/>
        </w:rPr>
        <w:t xml:space="preserve"> </w:t>
      </w:r>
      <w:r w:rsidRPr="00857608">
        <w:rPr>
          <w:rFonts w:eastAsiaTheme="minorHAnsi" w:cstheme="minorBidi"/>
          <w:strike/>
          <w:lang w:val="hy-AM"/>
        </w:rPr>
        <w:t>.</w:t>
      </w:r>
      <w:r w:rsidRPr="00857608">
        <w:rPr>
          <w:rFonts w:eastAsiaTheme="minorHAnsi" w:cstheme="minorBidi"/>
          <w:strike/>
        </w:rPr>
        <w:t xml:space="preserve">                    </w:t>
      </w:r>
      <w:r w:rsidRPr="00857608">
        <w:rPr>
          <w:rFonts w:ascii="GHEA Grapalat" w:hAnsi="GHEA Grapalat"/>
          <w:strike/>
          <w:sz w:val="16"/>
          <w:szCs w:val="16"/>
        </w:rPr>
        <w:t xml:space="preserve"> крайний  срок</w:t>
      </w:r>
      <w:r w:rsidRPr="00857608">
        <w:rPr>
          <w:rFonts w:ascii="GHEA Grapalat" w:eastAsiaTheme="minorHAnsi" w:hAnsi="GHEA Grapalat" w:cstheme="minorBidi"/>
          <w:strike/>
          <w:sz w:val="16"/>
          <w:szCs w:val="16"/>
        </w:rPr>
        <w:t xml:space="preserve"> </w:t>
      </w:r>
      <w:proofErr w:type="spellStart"/>
      <w:r w:rsidR="001E4333" w:rsidRPr="00857608">
        <w:rPr>
          <w:rFonts w:ascii="GHEA Grapalat" w:eastAsiaTheme="minorHAnsi" w:hAnsi="GHEA Grapalat" w:cstheme="minorBidi"/>
          <w:strike/>
          <w:sz w:val="16"/>
          <w:szCs w:val="16"/>
        </w:rPr>
        <w:t>оказнаия</w:t>
      </w:r>
      <w:proofErr w:type="spellEnd"/>
      <w:r w:rsidR="001E4333" w:rsidRPr="00857608">
        <w:rPr>
          <w:rFonts w:ascii="GHEA Grapalat" w:eastAsiaTheme="minorHAnsi" w:hAnsi="GHEA Grapalat" w:cstheme="minorBidi"/>
          <w:strike/>
          <w:sz w:val="16"/>
          <w:szCs w:val="16"/>
        </w:rPr>
        <w:t xml:space="preserve"> услуг</w:t>
      </w:r>
      <w:r w:rsidRPr="00857608">
        <w:rPr>
          <w:rFonts w:ascii="GHEA Grapalat" w:hAnsi="GHEA Grapalat"/>
          <w:strike/>
          <w:sz w:val="16"/>
          <w:szCs w:val="16"/>
        </w:rPr>
        <w:t>, предусмотренный заключаемым договором</w:t>
      </w:r>
    </w:p>
    <w:p w:rsidR="00CF75C9" w:rsidRPr="00857608" w:rsidRDefault="00CF75C9" w:rsidP="00CF75C9">
      <w:pPr>
        <w:pStyle w:val="af4"/>
        <w:shd w:val="clear" w:color="auto" w:fill="FFFFFF"/>
        <w:contextualSpacing/>
        <w:jc w:val="center"/>
        <w:rPr>
          <w:rFonts w:eastAsiaTheme="minorHAnsi" w:cstheme="minorBidi"/>
          <w:strike/>
        </w:rPr>
      </w:pPr>
    </w:p>
    <w:p w:rsidR="003F2B0A" w:rsidRPr="00857608" w:rsidRDefault="00CF75C9" w:rsidP="00CF75C9">
      <w:pPr>
        <w:pStyle w:val="af4"/>
        <w:shd w:val="clear" w:color="auto" w:fill="FFFFFF"/>
        <w:contextualSpacing/>
        <w:jc w:val="both"/>
        <w:rPr>
          <w:rFonts w:ascii="GHEA Grapalat" w:eastAsiaTheme="minorHAnsi" w:hAnsi="GHEA Grapalat" w:cstheme="minorBidi"/>
          <w:strike/>
        </w:rPr>
      </w:pPr>
      <w:r w:rsidRPr="00857608">
        <w:rPr>
          <w:rFonts w:ascii="GHEA Grapalat" w:eastAsiaTheme="minorHAnsi" w:hAnsi="GHEA Grapalat" w:cstheme="minorBidi"/>
          <w:strike/>
        </w:rPr>
        <w:t>В день предоставления гарантии лицо</w:t>
      </w:r>
      <w:r w:rsidR="00BF0BAA" w:rsidRPr="00857608">
        <w:rPr>
          <w:rFonts w:ascii="GHEA Grapalat" w:eastAsiaTheme="minorHAnsi" w:hAnsi="GHEA Grapalat" w:cstheme="minorBidi"/>
          <w:strike/>
        </w:rPr>
        <w:t>,</w:t>
      </w:r>
      <w:r w:rsidRPr="00857608">
        <w:rPr>
          <w:rFonts w:ascii="GHEA Grapalat" w:eastAsiaTheme="minorHAnsi" w:hAnsi="GHEA Grapalat" w:cstheme="minorBidi"/>
          <w:strike/>
        </w:rPr>
        <w:t xml:space="preserve"> выдающее гарантию</w:t>
      </w:r>
      <w:r w:rsidR="00BF0BAA" w:rsidRPr="00857608">
        <w:rPr>
          <w:rFonts w:ascii="GHEA Grapalat" w:eastAsiaTheme="minorHAnsi" w:hAnsi="GHEA Grapalat" w:cstheme="minorBidi"/>
          <w:strike/>
        </w:rPr>
        <w:t>,</w:t>
      </w:r>
      <w:r w:rsidRPr="00857608">
        <w:rPr>
          <w:rFonts w:ascii="GHEA Grapalat" w:eastAsiaTheme="minorHAnsi" w:hAnsi="GHEA Grapalat" w:cstheme="minorBidi"/>
          <w:strike/>
        </w:rPr>
        <w:t xml:space="preserve"> с официального адреса</w:t>
      </w:r>
      <w:r w:rsidRPr="00857608">
        <w:rPr>
          <w:rFonts w:ascii="GHEA Grapalat" w:eastAsiaTheme="minorHAnsi" w:hAnsi="GHEA Grapalat" w:cstheme="minorBidi"/>
          <w:strike/>
          <w:lang w:val="hy-AM"/>
        </w:rPr>
        <w:t xml:space="preserve"> </w:t>
      </w:r>
      <w:r w:rsidRPr="00857608">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857608">
        <w:rPr>
          <w:rFonts w:ascii="GHEA Grapalat" w:eastAsiaTheme="minorHAnsi" w:hAnsi="GHEA Grapalat" w:cstheme="minorBidi"/>
          <w:strike/>
        </w:rPr>
        <w:t xml:space="preserve"> </w:t>
      </w:r>
      <w:r w:rsidR="00BF0BAA" w:rsidRPr="00857608">
        <w:rPr>
          <w:rFonts w:ascii="GHEA Grapalat" w:eastAsiaTheme="minorHAnsi" w:hAnsi="GHEA Grapalat" w:cstheme="minorBidi"/>
          <w:strike/>
        </w:rPr>
        <w:lastRenderedPageBreak/>
        <w:t>настоящей гарантии</w:t>
      </w:r>
      <w:r w:rsidRPr="00857608">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857608">
        <w:rPr>
          <w:rFonts w:ascii="GHEA Grapalat" w:eastAsiaTheme="minorHAnsi" w:hAnsi="GHEA Grapalat" w:cstheme="minorBidi"/>
          <w:strike/>
        </w:rPr>
        <w:t xml:space="preserve"> ------------------------------------------------------</w:t>
      </w:r>
      <w:r w:rsidRPr="00857608">
        <w:rPr>
          <w:rFonts w:ascii="GHEA Grapalat" w:eastAsiaTheme="minorHAnsi" w:hAnsi="GHEA Grapalat" w:cstheme="minorBidi"/>
          <w:strike/>
        </w:rPr>
        <w:t xml:space="preserve">, </w:t>
      </w:r>
    </w:p>
    <w:p w:rsidR="003F2B0A" w:rsidRPr="00857608" w:rsidRDefault="003F2B0A" w:rsidP="00CF75C9">
      <w:pPr>
        <w:pStyle w:val="af4"/>
        <w:shd w:val="clear" w:color="auto" w:fill="FFFFFF"/>
        <w:contextualSpacing/>
        <w:jc w:val="both"/>
        <w:rPr>
          <w:rFonts w:ascii="GHEA Grapalat" w:eastAsiaTheme="minorHAnsi" w:hAnsi="GHEA Grapalat" w:cstheme="minorBidi"/>
          <w:strike/>
        </w:rPr>
      </w:pPr>
      <w:r w:rsidRPr="00857608">
        <w:rPr>
          <w:rStyle w:val="af5"/>
          <w:b w:val="0"/>
          <w:bCs w:val="0"/>
          <w:strike/>
          <w:sz w:val="20"/>
          <w:szCs w:val="20"/>
        </w:rPr>
        <w:t xml:space="preserve">                                                                                             адрес эл. почты секретаря</w:t>
      </w:r>
    </w:p>
    <w:p w:rsidR="00CF75C9" w:rsidRPr="00857608" w:rsidRDefault="00CF75C9" w:rsidP="00CF75C9">
      <w:pPr>
        <w:pStyle w:val="af4"/>
        <w:shd w:val="clear" w:color="auto" w:fill="FFFFFF"/>
        <w:contextualSpacing/>
        <w:jc w:val="both"/>
        <w:rPr>
          <w:rFonts w:ascii="GHEA Grapalat" w:eastAsiaTheme="minorHAnsi" w:hAnsi="GHEA Grapalat" w:cstheme="minorBidi"/>
          <w:strike/>
        </w:rPr>
      </w:pPr>
      <w:r w:rsidRPr="00857608">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857608"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57608" w:rsidRDefault="00F42158" w:rsidP="00F42158">
      <w:pPr>
        <w:pStyle w:val="af4"/>
        <w:shd w:val="clear" w:color="auto" w:fill="FFFFFF"/>
        <w:ind w:firstLine="374"/>
        <w:contextualSpacing/>
        <w:jc w:val="both"/>
        <w:rPr>
          <w:rFonts w:ascii="GHEA Grapalat" w:eastAsiaTheme="minorHAnsi" w:hAnsi="GHEA Grapalat" w:cstheme="minorBidi"/>
          <w:strike/>
        </w:rPr>
      </w:pPr>
      <w:r w:rsidRPr="00857608">
        <w:rPr>
          <w:rFonts w:ascii="GHEA Grapalat" w:eastAsiaTheme="minorHAnsi" w:hAnsi="GHEA Grapalat" w:cstheme="minorBidi"/>
          <w:strike/>
        </w:rPr>
        <w:t>1) копии заключенного договора N</w:t>
      </w:r>
      <w:r w:rsidRPr="00857608">
        <w:rPr>
          <w:rFonts w:ascii="GHEA Grapalat" w:eastAsiaTheme="minorHAnsi" w:hAnsi="GHEA Grapalat" w:cstheme="minorBidi"/>
          <w:strike/>
          <w:lang w:val="hy-AM"/>
        </w:rPr>
        <w:t xml:space="preserve"> </w:t>
      </w:r>
      <w:r w:rsidRPr="00857608">
        <w:rPr>
          <w:rFonts w:ascii="GHEA Grapalat" w:eastAsiaTheme="minorHAnsi" w:hAnsi="GHEA Grapalat" w:cstheme="minorBidi"/>
          <w:strike/>
        </w:rPr>
        <w:t xml:space="preserve">_____________________, включая </w:t>
      </w:r>
    </w:p>
    <w:p w:rsidR="00F42158" w:rsidRPr="00857608"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857608">
        <w:rPr>
          <w:rFonts w:eastAsiaTheme="minorHAnsi" w:cstheme="minorBidi"/>
          <w:strike/>
        </w:rPr>
        <w:t xml:space="preserve">                                                                         </w:t>
      </w:r>
      <w:r w:rsidRPr="00857608">
        <w:rPr>
          <w:rFonts w:ascii="GHEA Grapalat" w:eastAsiaTheme="minorHAnsi" w:hAnsi="GHEA Grapalat" w:cstheme="minorBidi"/>
          <w:strike/>
          <w:sz w:val="18"/>
          <w:szCs w:val="18"/>
        </w:rPr>
        <w:t xml:space="preserve">номер заключаемого </w:t>
      </w:r>
      <w:proofErr w:type="spellStart"/>
      <w:r w:rsidRPr="00857608">
        <w:rPr>
          <w:rFonts w:ascii="GHEA Grapalat" w:eastAsiaTheme="minorHAnsi" w:hAnsi="GHEA Grapalat" w:cstheme="minorBidi"/>
          <w:strike/>
          <w:sz w:val="18"/>
          <w:szCs w:val="18"/>
        </w:rPr>
        <w:t>договара</w:t>
      </w:r>
      <w:proofErr w:type="spellEnd"/>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копии внесенных  в него изменений, дополнительных соглашений,</w:t>
      </w: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57608">
          <w:rPr>
            <w:rStyle w:val="a9"/>
            <w:rFonts w:ascii="GHEA Grapalat" w:hAnsi="GHEA Grapalat"/>
            <w:strike/>
            <w:color w:val="auto"/>
            <w:sz w:val="20"/>
            <w:szCs w:val="20"/>
            <w:lang w:val="hy-AM"/>
          </w:rPr>
          <w:t>www.procurement.am</w:t>
        </w:r>
      </w:hyperlink>
      <w:r w:rsidRPr="00857608">
        <w:rPr>
          <w:rFonts w:ascii="GHEA Grapalat" w:eastAsiaTheme="minorHAnsi" w:hAnsi="GHEA Grapalat" w:cstheme="minorBidi"/>
          <w:strike/>
        </w:rPr>
        <w:t xml:space="preserve"> .</w:t>
      </w: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7.</w:t>
      </w:r>
      <w:r w:rsidRPr="00857608">
        <w:rPr>
          <w:strike/>
        </w:rPr>
        <w:t xml:space="preserve"> </w:t>
      </w:r>
      <w:r w:rsidRPr="0085760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8.</w:t>
      </w:r>
      <w:r w:rsidRPr="00857608">
        <w:rPr>
          <w:strike/>
        </w:rPr>
        <w:t xml:space="preserve"> </w:t>
      </w:r>
      <w:r w:rsidRPr="00857608">
        <w:rPr>
          <w:rFonts w:ascii="GHEA Grapalat" w:eastAsiaTheme="minorHAnsi" w:hAnsi="GHEA Grapalat" w:cstheme="minorBidi"/>
          <w:strike/>
        </w:rPr>
        <w:t>Лицо, выдающее гарантию, отклоняет требование бенефициара, если:</w:t>
      </w: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857608"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57608">
        <w:rPr>
          <w:rFonts w:ascii="GHEA Grapalat" w:eastAsiaTheme="minorHAnsi" w:hAnsi="GHEA Grapalat" w:cstheme="minorBidi"/>
          <w:strike/>
        </w:rPr>
        <w:t>2) требование представлено по истечении срока, установленного гарантией.</w:t>
      </w:r>
    </w:p>
    <w:p w:rsidR="00F42158" w:rsidRPr="00857608"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857608"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5760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857608"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85760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857608"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 xml:space="preserve"> </w:t>
      </w:r>
      <w:r w:rsidR="00915E04" w:rsidRPr="00857608">
        <w:rPr>
          <w:rFonts w:ascii="GHEA Grapalat" w:eastAsiaTheme="minorHAnsi" w:hAnsi="GHEA Grapalat" w:cstheme="minorBidi"/>
          <w:strike/>
        </w:rPr>
        <w:t>12. В день предоставления гарантии лицо</w:t>
      </w:r>
      <w:r w:rsidR="0064146A" w:rsidRPr="00857608">
        <w:rPr>
          <w:rFonts w:ascii="GHEA Grapalat" w:eastAsiaTheme="minorHAnsi" w:hAnsi="GHEA Grapalat" w:cstheme="minorBidi"/>
          <w:strike/>
        </w:rPr>
        <w:t>,</w:t>
      </w:r>
      <w:r w:rsidR="00915E04" w:rsidRPr="00857608">
        <w:rPr>
          <w:rFonts w:ascii="GHEA Grapalat" w:eastAsiaTheme="minorHAnsi" w:hAnsi="GHEA Grapalat" w:cstheme="minorBidi"/>
          <w:strike/>
        </w:rPr>
        <w:t xml:space="preserve"> выдающее гарантию</w:t>
      </w:r>
      <w:r w:rsidR="0064146A" w:rsidRPr="00857608">
        <w:rPr>
          <w:rFonts w:ascii="GHEA Grapalat" w:eastAsiaTheme="minorHAnsi" w:hAnsi="GHEA Grapalat" w:cstheme="minorBidi"/>
          <w:strike/>
        </w:rPr>
        <w:t>,</w:t>
      </w:r>
      <w:r w:rsidR="00915E04" w:rsidRPr="00857608">
        <w:rPr>
          <w:rFonts w:ascii="GHEA Grapalat" w:eastAsiaTheme="minorHAnsi" w:hAnsi="GHEA Grapalat" w:cstheme="minorBidi"/>
          <w:strike/>
        </w:rPr>
        <w:t xml:space="preserve"> с официального адреса</w:t>
      </w:r>
      <w:r w:rsidR="00915E04" w:rsidRPr="00857608">
        <w:rPr>
          <w:rFonts w:ascii="GHEA Grapalat" w:eastAsiaTheme="minorHAnsi" w:hAnsi="GHEA Grapalat" w:cstheme="minorBidi"/>
          <w:strike/>
          <w:lang w:val="hy-AM"/>
        </w:rPr>
        <w:t xml:space="preserve"> </w:t>
      </w:r>
      <w:r w:rsidR="00915E04" w:rsidRPr="00857608">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857608">
        <w:rPr>
          <w:rFonts w:ascii="GHEA Grapalat" w:eastAsiaTheme="minorHAnsi" w:hAnsi="GHEA Grapalat" w:cstheme="minorBidi"/>
          <w:strike/>
        </w:rPr>
        <w:t xml:space="preserve"> настоящей гарантии</w:t>
      </w:r>
      <w:r w:rsidR="00915E04" w:rsidRPr="00857608">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857608"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857608">
        <w:rPr>
          <w:rFonts w:ascii="GHEA Grapalat" w:eastAsiaTheme="minorHAnsi" w:hAnsi="GHEA Grapalat" w:cstheme="minorBidi"/>
          <w:strike/>
        </w:rPr>
        <w:t xml:space="preserve">             </w:t>
      </w:r>
      <w:r w:rsidR="00965300" w:rsidRPr="00857608">
        <w:rPr>
          <w:rFonts w:ascii="GHEA Grapalat" w:eastAsiaTheme="minorHAnsi" w:hAnsi="GHEA Grapalat" w:cstheme="minorBidi"/>
          <w:strike/>
        </w:rPr>
        <w:t xml:space="preserve"> </w:t>
      </w:r>
      <w:r w:rsidRPr="00857608">
        <w:rPr>
          <w:rFonts w:ascii="GHEA Grapalat" w:eastAsiaTheme="minorHAnsi" w:hAnsi="GHEA Grapalat" w:cstheme="minorBidi"/>
          <w:strike/>
        </w:rPr>
        <w:t xml:space="preserve">   </w:t>
      </w:r>
      <w:r w:rsidR="00965300" w:rsidRPr="00857608">
        <w:rPr>
          <w:rFonts w:ascii="GHEA Grapalat" w:eastAsiaTheme="minorHAnsi" w:hAnsi="GHEA Grapalat" w:cstheme="minorBidi"/>
          <w:strike/>
        </w:rPr>
        <w:t xml:space="preserve">                            </w:t>
      </w:r>
      <w:r w:rsidRPr="00857608">
        <w:rPr>
          <w:rFonts w:ascii="GHEA Grapalat" w:eastAsiaTheme="minorHAnsi" w:hAnsi="GHEA Grapalat" w:cstheme="minorBidi"/>
          <w:strike/>
          <w:sz w:val="16"/>
          <w:szCs w:val="16"/>
        </w:rPr>
        <w:t>код процедуры</w:t>
      </w:r>
    </w:p>
    <w:p w:rsidR="00F42158" w:rsidRPr="00857608"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857608"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857608">
        <w:rPr>
          <w:rFonts w:ascii="GHEA Grapalat" w:hAnsi="GHEA Grapalat"/>
          <w:strike/>
          <w:sz w:val="20"/>
          <w:szCs w:val="20"/>
          <w:lang w:val="hy-AM"/>
        </w:rPr>
        <w:t>Руководитель исполнительного органа</w:t>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p>
    <w:p w:rsidR="00F42158" w:rsidRPr="00857608"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857608"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857608"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p>
    <w:p w:rsidR="00F42158" w:rsidRPr="00857608"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857608">
        <w:rPr>
          <w:rFonts w:ascii="GHEA Grapalat" w:hAnsi="GHEA Grapalat" w:cs="Sylfaen"/>
          <w:strike/>
          <w:vertAlign w:val="superscript"/>
          <w:lang w:val="hy-AM"/>
        </w:rPr>
        <w:t xml:space="preserve">                                                        </w:t>
      </w:r>
      <w:r w:rsidRPr="00857608">
        <w:rPr>
          <w:rFonts w:ascii="GHEA Grapalat" w:hAnsi="GHEA Grapalat" w:cs="Sylfaen"/>
          <w:strike/>
          <w:vertAlign w:val="superscript"/>
        </w:rPr>
        <w:t>число, месяц, год</w:t>
      </w:r>
    </w:p>
    <w:p w:rsidR="00F42158" w:rsidRPr="00857608"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857608" w:rsidRDefault="00F42158" w:rsidP="00F42158">
      <w:pPr>
        <w:widowControl w:val="0"/>
        <w:spacing w:after="160"/>
        <w:ind w:left="567" w:right="565"/>
        <w:jc w:val="center"/>
        <w:rPr>
          <w:rFonts w:ascii="GHEA Grapalat" w:hAnsi="GHEA Grapalat"/>
          <w:b/>
          <w:strike/>
          <w:lang w:val="hy-AM"/>
        </w:rPr>
      </w:pPr>
    </w:p>
    <w:p w:rsidR="00F42158" w:rsidRPr="00857608" w:rsidRDefault="00F42158" w:rsidP="00F42158">
      <w:pPr>
        <w:widowControl w:val="0"/>
        <w:spacing w:after="160"/>
        <w:ind w:left="567" w:right="565"/>
        <w:jc w:val="center"/>
        <w:rPr>
          <w:rFonts w:ascii="GHEA Grapalat" w:hAnsi="GHEA Grapalat"/>
          <w:b/>
          <w:strike/>
        </w:rPr>
      </w:pPr>
    </w:p>
    <w:p w:rsidR="00F42158" w:rsidRPr="00857608" w:rsidRDefault="00F42158" w:rsidP="00F42158">
      <w:pPr>
        <w:rPr>
          <w:rFonts w:ascii="GHEA Grapalat" w:hAnsi="GHEA Grapalat"/>
          <w:b/>
          <w:strike/>
        </w:rPr>
      </w:pPr>
      <w:r w:rsidRPr="00857608">
        <w:rPr>
          <w:rFonts w:ascii="GHEA Grapalat" w:hAnsi="GHEA Grapalat"/>
          <w:b/>
          <w:strike/>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B46AEA">
        <w:rPr>
          <w:rFonts w:ascii="GHEA Grapalat" w:hAnsi="GHEA Grapalat"/>
          <w:b/>
          <w:sz w:val="24"/>
          <w:szCs w:val="24"/>
        </w:rPr>
        <w:t>ՍՄՍՀ-ԳՀԾՁԲ-26/17</w:t>
      </w:r>
      <w:r>
        <w:rPr>
          <w:rFonts w:ascii="GHEA Grapalat" w:hAnsi="GHEA Grapalat"/>
          <w:b/>
          <w:sz w:val="24"/>
          <w:szCs w:val="24"/>
        </w:rPr>
        <w:t>"</w:t>
      </w:r>
      <w:r>
        <w:rPr>
          <w:rStyle w:val="af6"/>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w:t>
      </w:r>
      <w:r w:rsidRPr="00AD29CE">
        <w:rPr>
          <w:rFonts w:ascii="GHEA Grapalat" w:hAnsi="GHEA Grapalat"/>
        </w:rPr>
        <w:lastRenderedPageBreak/>
        <w:t>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w:t>
      </w:r>
      <w:r w:rsidRPr="00AD29CE">
        <w:rPr>
          <w:rFonts w:ascii="GHEA Grapalat" w:hAnsi="GHEA Grapalat"/>
        </w:rPr>
        <w:lastRenderedPageBreak/>
        <w:t>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w:t>
      </w:r>
      <w:r w:rsidRPr="00AD29CE">
        <w:rPr>
          <w:rFonts w:ascii="GHEA Grapalat" w:hAnsi="GHEA Grapalat"/>
        </w:rPr>
        <w:lastRenderedPageBreak/>
        <w:t>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w:t>
      </w:r>
      <w:r w:rsidR="00076092" w:rsidRPr="00076092">
        <w:rPr>
          <w:rFonts w:ascii="GHEA Grapalat" w:hAnsi="GHEA Grapalat"/>
        </w:rPr>
        <w:lastRenderedPageBreak/>
        <w:t xml:space="preserve">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Сисианское сообщество</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в. Сисиан, Сисакан 31:</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Министр финансов РА бизнес адм.</w:t>
            </w:r>
          </w:p>
          <w:p w:rsidR="00857608" w:rsidRPr="00CD14FC" w:rsidRDefault="00691503" w:rsidP="00CD14FC">
            <w:pPr>
              <w:jc w:val="center"/>
              <w:rPr>
                <w:rFonts w:ascii="GHEA Grapalat" w:hAnsi="GHEA Grapalat"/>
                <w:b/>
                <w:sz w:val="20"/>
                <w:lang w:val="hy-AM"/>
              </w:rPr>
            </w:pPr>
            <w:r w:rsidRPr="004E6495">
              <w:rPr>
                <w:rFonts w:ascii="GHEA Grapalat" w:hAnsi="GHEA Grapalat"/>
                <w:b/>
                <w:sz w:val="20"/>
                <w:lang w:val="hy-AM"/>
              </w:rPr>
              <w:t xml:space="preserve">№ </w:t>
            </w:r>
            <w:r>
              <w:rPr>
                <w:rFonts w:ascii="GHEA Grapalat" w:hAnsi="GHEA Grapalat"/>
                <w:b/>
                <w:sz w:val="20"/>
                <w:lang w:val="hy-AM"/>
              </w:rPr>
              <w:t xml:space="preserve"> 900292101103</w:t>
            </w:r>
          </w:p>
          <w:p w:rsidR="00857608"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АВХХ 09220692</w:t>
            </w:r>
          </w:p>
          <w:p w:rsidR="00857608" w:rsidRDefault="00857608" w:rsidP="00857608">
            <w:pPr>
              <w:widowControl w:val="0"/>
              <w:jc w:val="center"/>
              <w:rPr>
                <w:rFonts w:ascii="GHEA Grapalat" w:hAnsi="GHEA Grapalat"/>
                <w:b/>
                <w:sz w:val="20"/>
                <w:lang w:val="hy-AM"/>
              </w:rPr>
            </w:pPr>
          </w:p>
          <w:p w:rsidR="00857608" w:rsidRPr="004E6495" w:rsidRDefault="00857608" w:rsidP="00857608">
            <w:pPr>
              <w:widowControl w:val="0"/>
              <w:jc w:val="center"/>
              <w:rPr>
                <w:rFonts w:ascii="GHEA Grapalat" w:hAnsi="GHEA Grapalat"/>
                <w:b/>
                <w:sz w:val="20"/>
                <w:lang w:val="hy-AM"/>
              </w:rPr>
            </w:pPr>
          </w:p>
          <w:p w:rsidR="00857608" w:rsidRPr="004E6495" w:rsidRDefault="00857608" w:rsidP="00857608">
            <w:pPr>
              <w:widowControl w:val="0"/>
              <w:spacing w:after="160"/>
              <w:jc w:val="center"/>
              <w:rPr>
                <w:rFonts w:ascii="GHEA Grapalat" w:hAnsi="GHEA Grapalat"/>
                <w:b/>
                <w:sz w:val="20"/>
                <w:szCs w:val="20"/>
              </w:rPr>
            </w:pPr>
            <w:r w:rsidRPr="00A65CEA">
              <w:rPr>
                <w:rFonts w:ascii="GHEA Grapalat" w:hAnsi="GHEA Grapalat"/>
                <w:b/>
                <w:sz w:val="16"/>
                <w:szCs w:val="16"/>
              </w:rPr>
              <w:t xml:space="preserve">  </w:t>
            </w:r>
            <w:r w:rsidRPr="004E6495">
              <w:rPr>
                <w:rFonts w:ascii="GHEA Grapalat" w:hAnsi="GHEA Grapalat"/>
                <w:b/>
                <w:sz w:val="20"/>
                <w:szCs w:val="20"/>
              </w:rPr>
              <w:t>Глава общины __________ О. Аракелян</w:t>
            </w:r>
          </w:p>
          <w:p w:rsidR="00857608" w:rsidRPr="00C51467" w:rsidRDefault="00857608" w:rsidP="00857608">
            <w:pPr>
              <w:widowControl w:val="0"/>
              <w:spacing w:after="160"/>
              <w:jc w:val="center"/>
              <w:rPr>
                <w:rFonts w:ascii="GHEA Grapalat" w:hAnsi="GHEA Grapalat"/>
                <w:b/>
                <w:sz w:val="22"/>
              </w:rPr>
            </w:pPr>
            <w:r w:rsidRPr="00A65CEA">
              <w:rPr>
                <w:rFonts w:ascii="GHEA Grapalat" w:hAnsi="GHEA Grapalat"/>
                <w:b/>
                <w:sz w:val="16"/>
                <w:szCs w:val="16"/>
              </w:rPr>
              <w:t xml:space="preserve"> (подпись)</w:t>
            </w:r>
            <w:r>
              <w:rPr>
                <w:rFonts w:ascii="GHEA Grapalat" w:hAnsi="GHEA Grapalat"/>
                <w:b/>
                <w:sz w:val="16"/>
                <w:szCs w:val="16"/>
                <w:lang w:val="hy-AM"/>
              </w:rPr>
              <w:t xml:space="preserve">       </w:t>
            </w:r>
            <w:r w:rsidRPr="00A65CEA">
              <w:rPr>
                <w:rFonts w:ascii="GHEA Grapalat" w:hAnsi="GHEA Grapalat"/>
                <w:b/>
                <w:sz w:val="16"/>
                <w:szCs w:val="16"/>
              </w:rPr>
              <w:t>К.Т.</w:t>
            </w:r>
          </w:p>
          <w:p w:rsidR="003B2F27" w:rsidRPr="00857608" w:rsidRDefault="003B2F27" w:rsidP="005B7138">
            <w:pPr>
              <w:widowControl w:val="0"/>
              <w:spacing w:after="160" w:line="360" w:lineRule="auto"/>
              <w:jc w:val="center"/>
              <w:rPr>
                <w:rFonts w:ascii="GHEA Grapalat" w:hAnsi="GHEA Grapalat"/>
                <w:sz w:val="22"/>
              </w:rPr>
            </w:pP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88"/>
        <w:gridCol w:w="1174"/>
        <w:gridCol w:w="1355"/>
        <w:gridCol w:w="822"/>
        <w:gridCol w:w="1237"/>
        <w:gridCol w:w="1394"/>
      </w:tblGrid>
      <w:tr w:rsidR="003B2F27" w:rsidRPr="00E40AC8" w:rsidTr="00612AE8">
        <w:trPr>
          <w:trHeight w:val="422"/>
          <w:jc w:val="center"/>
        </w:trPr>
        <w:tc>
          <w:tcPr>
            <w:tcW w:w="11496"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12AE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8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3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12AE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788"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3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8"/>
              <w:t>**</w:t>
            </w:r>
          </w:p>
        </w:tc>
      </w:tr>
      <w:tr w:rsidR="00857608" w:rsidRPr="00E40AC8" w:rsidTr="00612AE8">
        <w:trPr>
          <w:trHeight w:val="439"/>
          <w:jc w:val="center"/>
        </w:trPr>
        <w:tc>
          <w:tcPr>
            <w:tcW w:w="1880" w:type="dxa"/>
          </w:tcPr>
          <w:p w:rsidR="00857608" w:rsidRPr="00691503" w:rsidRDefault="00612AE8" w:rsidP="00857608">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tcPr>
          <w:p w:rsidR="00857608" w:rsidRPr="00E40AC8" w:rsidRDefault="00691503" w:rsidP="00857608">
            <w:pPr>
              <w:widowControl w:val="0"/>
              <w:spacing w:after="120"/>
              <w:jc w:val="center"/>
              <w:rPr>
                <w:rFonts w:ascii="GHEA Grapalat" w:hAnsi="GHEA Grapalat"/>
                <w:sz w:val="20"/>
              </w:rPr>
            </w:pPr>
            <w:r w:rsidRPr="00AF6C79">
              <w:rPr>
                <w:rFonts w:ascii="GHEA Grapalat" w:hAnsi="GHEA Grapalat"/>
                <w:sz w:val="20"/>
              </w:rPr>
              <w:t>71241200</w:t>
            </w:r>
          </w:p>
        </w:tc>
        <w:tc>
          <w:tcPr>
            <w:tcW w:w="1788" w:type="dxa"/>
          </w:tcPr>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1. Площадь застройки около 2 гектаров</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2. Базальтовый бордюр около 2500 квадратных метров</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3. Мощение тротуаров около 5000 квадратных метров</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4. Дорожки около 7000 квадратных метров (асфальт)</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5. Строительство фонтана</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 xml:space="preserve">6. Система освещения около 800 квадратных </w:t>
            </w:r>
            <w:r w:rsidRPr="00691503">
              <w:rPr>
                <w:rFonts w:ascii="GHEA Grapalat" w:hAnsi="GHEA Grapalat"/>
                <w:sz w:val="20"/>
              </w:rPr>
              <w:lastRenderedPageBreak/>
              <w:t>метров (светильники современного типа, подземные кабели)</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7. Посадка зеленых насаждений, вырубка и обрезка старых деревьев.</w:t>
            </w:r>
          </w:p>
          <w:p w:rsidR="00691503" w:rsidRPr="00691503" w:rsidRDefault="00691503" w:rsidP="00691503">
            <w:pPr>
              <w:widowControl w:val="0"/>
              <w:spacing w:after="120"/>
              <w:jc w:val="center"/>
              <w:rPr>
                <w:rFonts w:ascii="GHEA Grapalat" w:hAnsi="GHEA Grapalat"/>
                <w:sz w:val="20"/>
              </w:rPr>
            </w:pPr>
          </w:p>
          <w:p w:rsidR="00857608" w:rsidRPr="00E40AC8" w:rsidRDefault="00691503" w:rsidP="00691503">
            <w:pPr>
              <w:widowControl w:val="0"/>
              <w:spacing w:after="120"/>
              <w:jc w:val="center"/>
              <w:rPr>
                <w:rFonts w:ascii="GHEA Grapalat" w:hAnsi="GHEA Grapalat"/>
                <w:sz w:val="20"/>
              </w:rPr>
            </w:pPr>
            <w:r w:rsidRPr="00691503">
              <w:rPr>
                <w:rFonts w:ascii="GHEA Grapalat" w:hAnsi="GHEA Grapalat"/>
                <w:sz w:val="20"/>
              </w:rPr>
              <w:t>8. Строительство ирригационной сети для зеленых насаждений</w:t>
            </w:r>
          </w:p>
        </w:tc>
        <w:tc>
          <w:tcPr>
            <w:tcW w:w="1174" w:type="dxa"/>
          </w:tcPr>
          <w:p w:rsidR="00857608" w:rsidRPr="00E40AC8" w:rsidRDefault="00857608" w:rsidP="00857608">
            <w:pPr>
              <w:widowControl w:val="0"/>
              <w:spacing w:after="120"/>
              <w:jc w:val="center"/>
              <w:rPr>
                <w:rFonts w:ascii="GHEA Grapalat" w:hAnsi="GHEA Grapalat"/>
                <w:sz w:val="20"/>
              </w:rPr>
            </w:pPr>
          </w:p>
        </w:tc>
        <w:tc>
          <w:tcPr>
            <w:tcW w:w="1355" w:type="dxa"/>
          </w:tcPr>
          <w:p w:rsidR="00857608" w:rsidRPr="00691503" w:rsidRDefault="00691503" w:rsidP="00857608">
            <w:pPr>
              <w:widowControl w:val="0"/>
              <w:spacing w:after="120"/>
              <w:jc w:val="center"/>
              <w:rPr>
                <w:rFonts w:ascii="GHEA Grapalat" w:hAnsi="GHEA Grapalat"/>
                <w:sz w:val="20"/>
                <w:lang w:val="hy-AM"/>
              </w:rPr>
            </w:pPr>
            <w:r>
              <w:rPr>
                <w:rFonts w:ascii="GHEA Grapalat" w:hAnsi="GHEA Grapalat"/>
                <w:sz w:val="20"/>
                <w:lang w:val="hy-AM"/>
              </w:rPr>
              <w:t>3000000</w:t>
            </w:r>
          </w:p>
        </w:tc>
        <w:tc>
          <w:tcPr>
            <w:tcW w:w="822" w:type="dxa"/>
          </w:tcPr>
          <w:p w:rsidR="00857608" w:rsidRPr="00691503" w:rsidRDefault="00691503" w:rsidP="00857608">
            <w:pPr>
              <w:widowControl w:val="0"/>
              <w:spacing w:after="120"/>
              <w:jc w:val="center"/>
              <w:rPr>
                <w:rFonts w:ascii="GHEA Grapalat" w:hAnsi="GHEA Grapalat"/>
                <w:sz w:val="20"/>
                <w:lang w:val="hy-AM"/>
              </w:rPr>
            </w:pPr>
            <w:r>
              <w:rPr>
                <w:rFonts w:ascii="GHEA Grapalat" w:hAnsi="GHEA Grapalat"/>
                <w:sz w:val="20"/>
                <w:lang w:val="hy-AM"/>
              </w:rPr>
              <w:t>1</w:t>
            </w:r>
          </w:p>
        </w:tc>
        <w:tc>
          <w:tcPr>
            <w:tcW w:w="1237" w:type="dxa"/>
          </w:tcPr>
          <w:p w:rsidR="00857608" w:rsidRPr="00E40AC8" w:rsidRDefault="00691503" w:rsidP="00857608">
            <w:pPr>
              <w:widowControl w:val="0"/>
              <w:spacing w:after="120"/>
              <w:jc w:val="center"/>
              <w:rPr>
                <w:rFonts w:ascii="GHEA Grapalat" w:hAnsi="GHEA Grapalat"/>
                <w:sz w:val="20"/>
              </w:rPr>
            </w:pPr>
            <w:r w:rsidRPr="00691503">
              <w:rPr>
                <w:rFonts w:ascii="GHEA Grapalat" w:hAnsi="GHEA Grapalat"/>
                <w:sz w:val="20"/>
              </w:rPr>
              <w:t xml:space="preserve">РА: </w:t>
            </w:r>
            <w:proofErr w:type="spellStart"/>
            <w:r w:rsidRPr="00691503">
              <w:rPr>
                <w:rFonts w:ascii="GHEA Grapalat" w:hAnsi="GHEA Grapalat"/>
                <w:sz w:val="20"/>
              </w:rPr>
              <w:t>Сюникская</w:t>
            </w:r>
            <w:proofErr w:type="spellEnd"/>
            <w:r w:rsidRPr="00691503">
              <w:rPr>
                <w:rFonts w:ascii="GHEA Grapalat" w:hAnsi="GHEA Grapalat"/>
                <w:sz w:val="20"/>
              </w:rPr>
              <w:t xml:space="preserve"> область, город Сисиан, парк Карена </w:t>
            </w:r>
            <w:proofErr w:type="spellStart"/>
            <w:r w:rsidRPr="00691503">
              <w:rPr>
                <w:rFonts w:ascii="GHEA Grapalat" w:hAnsi="GHEA Grapalat"/>
                <w:sz w:val="20"/>
              </w:rPr>
              <w:t>Демирчяна</w:t>
            </w:r>
            <w:proofErr w:type="spellEnd"/>
          </w:p>
        </w:tc>
        <w:tc>
          <w:tcPr>
            <w:tcW w:w="1394" w:type="dxa"/>
          </w:tcPr>
          <w:p w:rsidR="00857608" w:rsidRPr="00E40AC8" w:rsidRDefault="00691503" w:rsidP="00857608">
            <w:pPr>
              <w:widowControl w:val="0"/>
              <w:spacing w:after="120"/>
              <w:jc w:val="center"/>
              <w:rPr>
                <w:rFonts w:ascii="GHEA Grapalat" w:hAnsi="GHEA Grapalat"/>
                <w:sz w:val="20"/>
              </w:rPr>
            </w:pPr>
            <w:r w:rsidRPr="00691503">
              <w:rPr>
                <w:rFonts w:ascii="GHEA Grapalat" w:hAnsi="GHEA Grapalat"/>
                <w:sz w:val="20"/>
              </w:rPr>
              <w:t>В течение 20 (двадцати) календарных дней с даты подписания контракта</w:t>
            </w:r>
          </w:p>
        </w:tc>
      </w:tr>
    </w:tbl>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2. Услуги по техническому контролю должны выполняться в рамках возложенных на Заказчика обязанностей.</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3.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N44 от 28.04.1998 г., и в рамках предусмотренных обязанностей. Клиентом.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4. Основными обязанностями технического надзора являются:</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технический руководитель должен иметь соответствующие лицензии</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в период от начала до окончания строительства регулярно проводить фотосъемку состояния объекта строительства и представлять отчет о выполненных работах в соответствии с представленным актом выполнения работ,</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обеспечивать соответствие выполняемых работ строительным нормам и правилам,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Незамедлительно уведомлять Заказчика о любых отклонениях в исполнении договорных обязательств Исполнителем с приложением соответствующего обоснования,</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и утвердить рабочие чертежи, подготовленные Подрядчиком;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проверять и контролировать качество материалов и ход строительства, чтобы обеспечить соответствие спецификациям и другим договорным документам. Запрещать или изменять материалы, которые не соответствуют необходимым условиям,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контролировать и оценивать процесс строительных работ для обеспечения завершения строительных работ в соответствии с графиком, указанным в контракте,</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результаты всех тестов, необходимых для обеспечения качества.</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все расчеты, необходимые для осуществления соответствующих платежей,</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все размерные измерения и расчеты, необходимые для оплаты,</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осуществлять контроль качества и количества, необходимые испытания работ, которые выполняются в рамках реализации строительного подряда,</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lastRenderedPageBreak/>
        <w:t>• найти проблемы, возникающие при строительстве, и предложить действия, которые</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будет необходимо ускорить работу и сохранить график работы,</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контролировать все вопросы, связанные с безопасным выполнением строительных работ</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делать необходимые записи, необходимые для контроля за ходом выполнения контракта</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(включая акты выполненных работ и другие необходимые документы),</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и при необходимости внести изменения Исполнителем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в подготовленных трудовых проектах,</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проводить замеры объемов работ и участвовать в оформлении документов</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составление и утверждение,</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представить Заказчику в течение 5 рабочих дней после завершения строительства</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Отчет о выполненных работах с приложением фотографий, необходимых чертежей,</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акты выполненных работ, акты испытаний, сертификаты.</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Оказывать техническую поддержку на протяжении всего строительства. постоянное представление элемента управления в объекте</w:t>
      </w:r>
    </w:p>
    <w:p w:rsidR="00794D19" w:rsidRDefault="00794D19" w:rsidP="00794D19">
      <w:pPr>
        <w:widowControl w:val="0"/>
        <w:spacing w:after="160" w:line="360" w:lineRule="auto"/>
        <w:jc w:val="both"/>
        <w:rPr>
          <w:rFonts w:ascii="GHEA Grapalat" w:hAnsi="GHEA Grapalat" w:cs="Calibri"/>
          <w:color w:val="000000"/>
          <w:lang w:val="hy-AM"/>
        </w:rPr>
      </w:pPr>
      <w:r w:rsidRPr="00B70DAF">
        <w:rPr>
          <w:rFonts w:ascii="GHEA Grapalat" w:hAnsi="GHEA Grapalat" w:cs="Calibri"/>
          <w:color w:val="000000"/>
          <w:lang w:val="hy-AM"/>
        </w:rPr>
        <w:t>Гарантийные сроки кабельного объекта, его отдельных частей и используемых материалов.</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Сисианское сообщество</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в. Сисиан, Сисакан 31:</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Министр финансов РА бизнес адм.</w:t>
            </w:r>
          </w:p>
          <w:p w:rsidR="00857608" w:rsidRPr="00857608" w:rsidRDefault="009A5F9F" w:rsidP="00857608">
            <w:pPr>
              <w:widowControl w:val="0"/>
              <w:jc w:val="center"/>
              <w:rPr>
                <w:rFonts w:ascii="GHEA Grapalat" w:hAnsi="GHEA Grapalat"/>
                <w:b/>
                <w:sz w:val="20"/>
              </w:rPr>
            </w:pPr>
            <w:r w:rsidRPr="004E6495">
              <w:rPr>
                <w:rFonts w:ascii="GHEA Grapalat" w:hAnsi="GHEA Grapalat"/>
                <w:b/>
                <w:sz w:val="20"/>
                <w:lang w:val="hy-AM"/>
              </w:rPr>
              <w:t xml:space="preserve">№ </w:t>
            </w:r>
            <w:r>
              <w:rPr>
                <w:rFonts w:ascii="GHEA Grapalat" w:hAnsi="GHEA Grapalat"/>
                <w:b/>
                <w:sz w:val="20"/>
                <w:lang w:val="hy-AM"/>
              </w:rPr>
              <w:t xml:space="preserve"> 900292101103</w:t>
            </w:r>
          </w:p>
          <w:p w:rsidR="00857608"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АВХХ 09220692</w:t>
            </w:r>
          </w:p>
          <w:p w:rsidR="00857608" w:rsidRDefault="00857608" w:rsidP="00857608">
            <w:pPr>
              <w:widowControl w:val="0"/>
              <w:jc w:val="center"/>
              <w:rPr>
                <w:rFonts w:ascii="GHEA Grapalat" w:hAnsi="GHEA Grapalat"/>
                <w:b/>
                <w:sz w:val="20"/>
                <w:lang w:val="hy-AM"/>
              </w:rPr>
            </w:pPr>
          </w:p>
          <w:p w:rsidR="00857608" w:rsidRPr="004E6495" w:rsidRDefault="00857608" w:rsidP="00857608">
            <w:pPr>
              <w:widowControl w:val="0"/>
              <w:jc w:val="center"/>
              <w:rPr>
                <w:rFonts w:ascii="GHEA Grapalat" w:hAnsi="GHEA Grapalat"/>
                <w:b/>
                <w:sz w:val="20"/>
                <w:lang w:val="hy-AM"/>
              </w:rPr>
            </w:pPr>
          </w:p>
          <w:p w:rsidR="00857608" w:rsidRPr="004E6495" w:rsidRDefault="00857608" w:rsidP="00857608">
            <w:pPr>
              <w:widowControl w:val="0"/>
              <w:spacing w:after="160"/>
              <w:jc w:val="center"/>
              <w:rPr>
                <w:rFonts w:ascii="GHEA Grapalat" w:hAnsi="GHEA Grapalat"/>
                <w:b/>
                <w:sz w:val="20"/>
                <w:szCs w:val="20"/>
              </w:rPr>
            </w:pPr>
            <w:r w:rsidRPr="00A65CEA">
              <w:rPr>
                <w:rFonts w:ascii="GHEA Grapalat" w:hAnsi="GHEA Grapalat"/>
                <w:b/>
                <w:sz w:val="16"/>
                <w:szCs w:val="16"/>
              </w:rPr>
              <w:t xml:space="preserve">  </w:t>
            </w:r>
            <w:r w:rsidRPr="004E6495">
              <w:rPr>
                <w:rFonts w:ascii="GHEA Grapalat" w:hAnsi="GHEA Grapalat"/>
                <w:b/>
                <w:sz w:val="20"/>
                <w:szCs w:val="20"/>
              </w:rPr>
              <w:t>Глава общины __________ О. Аракелян</w:t>
            </w:r>
          </w:p>
          <w:p w:rsidR="00857608" w:rsidRPr="00C51467" w:rsidRDefault="00857608" w:rsidP="00857608">
            <w:pPr>
              <w:widowControl w:val="0"/>
              <w:spacing w:after="160"/>
              <w:jc w:val="center"/>
              <w:rPr>
                <w:rFonts w:ascii="GHEA Grapalat" w:hAnsi="GHEA Grapalat"/>
                <w:b/>
                <w:sz w:val="22"/>
              </w:rPr>
            </w:pPr>
            <w:r w:rsidRPr="00A65CEA">
              <w:rPr>
                <w:rFonts w:ascii="GHEA Grapalat" w:hAnsi="GHEA Grapalat"/>
                <w:b/>
                <w:sz w:val="16"/>
                <w:szCs w:val="16"/>
              </w:rPr>
              <w:t xml:space="preserve"> (подпись)</w:t>
            </w:r>
            <w:r>
              <w:rPr>
                <w:rFonts w:ascii="GHEA Grapalat" w:hAnsi="GHEA Grapalat"/>
                <w:b/>
                <w:sz w:val="16"/>
                <w:szCs w:val="16"/>
                <w:lang w:val="hy-AM"/>
              </w:rPr>
              <w:t xml:space="preserve">       </w:t>
            </w:r>
            <w:r w:rsidRPr="00A65CEA">
              <w:rPr>
                <w:rFonts w:ascii="GHEA Grapalat" w:hAnsi="GHEA Grapalat"/>
                <w:b/>
                <w:sz w:val="16"/>
                <w:szCs w:val="16"/>
              </w:rPr>
              <w:t>К.Т.</w:t>
            </w:r>
          </w:p>
          <w:p w:rsidR="003B2F27" w:rsidRPr="00AD29CE" w:rsidRDefault="003B2F27" w:rsidP="005B7138">
            <w:pPr>
              <w:widowControl w:val="0"/>
              <w:spacing w:after="160" w:line="360" w:lineRule="auto"/>
              <w:jc w:val="center"/>
              <w:rPr>
                <w:rFonts w:ascii="GHEA Grapalat" w:hAnsi="GHEA Grapalat"/>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AD76BD">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D76BD">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94D19" w:rsidRPr="00794D19">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40"/>
              <w:t>**</w:t>
            </w:r>
          </w:p>
        </w:tc>
      </w:tr>
      <w:tr w:rsidR="003B2F27" w:rsidRPr="00F412AC" w:rsidTr="00AD76BD">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41C9E" w:rsidRPr="00F412AC" w:rsidTr="00A14802">
        <w:trPr>
          <w:trHeight w:val="363"/>
          <w:jc w:val="center"/>
        </w:trPr>
        <w:tc>
          <w:tcPr>
            <w:tcW w:w="1006" w:type="dxa"/>
            <w:vAlign w:val="center"/>
          </w:tcPr>
          <w:p w:rsidR="00441C9E" w:rsidRPr="00B36848" w:rsidRDefault="00441C9E" w:rsidP="00441C9E">
            <w:pPr>
              <w:widowControl w:val="0"/>
              <w:spacing w:after="120"/>
              <w:jc w:val="center"/>
              <w:rPr>
                <w:rFonts w:ascii="GHEA Grapalat" w:hAnsi="GHEA Grapalat"/>
                <w:sz w:val="20"/>
              </w:rPr>
            </w:pPr>
            <w:r w:rsidRPr="00B36848">
              <w:rPr>
                <w:rFonts w:ascii="GHEA Grapalat" w:hAnsi="GHEA Grapalat"/>
                <w:sz w:val="20"/>
              </w:rPr>
              <w:t>1</w:t>
            </w:r>
          </w:p>
        </w:tc>
        <w:tc>
          <w:tcPr>
            <w:tcW w:w="1212" w:type="dxa"/>
            <w:vAlign w:val="center"/>
          </w:tcPr>
          <w:p w:rsidR="00441C9E" w:rsidRPr="004E439F" w:rsidRDefault="000145D3" w:rsidP="00441C9E">
            <w:pPr>
              <w:jc w:val="center"/>
              <w:rPr>
                <w:rFonts w:ascii="GHEA Grapalat" w:hAnsi="GHEA Grapalat"/>
                <w:sz w:val="20"/>
                <w:lang w:val="en-US"/>
              </w:rPr>
            </w:pPr>
            <w:r w:rsidRPr="00AF6C79">
              <w:rPr>
                <w:rFonts w:ascii="GHEA Grapalat" w:hAnsi="GHEA Grapalat"/>
                <w:sz w:val="20"/>
              </w:rPr>
              <w:t>71241200</w:t>
            </w:r>
          </w:p>
        </w:tc>
        <w:tc>
          <w:tcPr>
            <w:tcW w:w="843" w:type="dxa"/>
          </w:tcPr>
          <w:p w:rsidR="00441C9E" w:rsidRPr="00F412AC" w:rsidRDefault="000145D3" w:rsidP="00441C9E">
            <w:pPr>
              <w:widowControl w:val="0"/>
              <w:spacing w:after="120"/>
              <w:jc w:val="center"/>
              <w:rPr>
                <w:rFonts w:ascii="GHEA Grapalat" w:hAnsi="GHEA Grapalat"/>
                <w:sz w:val="16"/>
              </w:rPr>
            </w:pPr>
            <w:r w:rsidRPr="000145D3">
              <w:rPr>
                <w:rFonts w:ascii="GHEA Grapalat" w:hAnsi="GHEA Grapalat"/>
                <w:sz w:val="16"/>
              </w:rPr>
              <w:t xml:space="preserve">Закупка услуг по подготовке проектной и сметной документации для строительства внутренней канализационной сети поселка </w:t>
            </w:r>
            <w:proofErr w:type="spellStart"/>
            <w:r w:rsidRPr="000145D3">
              <w:rPr>
                <w:rFonts w:ascii="GHEA Grapalat" w:hAnsi="GHEA Grapalat"/>
                <w:sz w:val="16"/>
              </w:rPr>
              <w:t>Ангегакот</w:t>
            </w:r>
            <w:proofErr w:type="spellEnd"/>
            <w:r w:rsidRPr="000145D3">
              <w:rPr>
                <w:rFonts w:ascii="GHEA Grapalat" w:hAnsi="GHEA Grapalat"/>
                <w:sz w:val="16"/>
              </w:rPr>
              <w:t xml:space="preserve">, община Сисиан. </w:t>
            </w:r>
            <w:r w:rsidR="00441C9E" w:rsidRPr="00441C9E">
              <w:rPr>
                <w:rFonts w:ascii="GHEA Grapalat" w:hAnsi="GHEA Grapalat"/>
                <w:sz w:val="16"/>
              </w:rPr>
              <w:t xml:space="preserve">для нужд общины </w:t>
            </w:r>
            <w:r w:rsidR="00441C9E" w:rsidRPr="00441C9E">
              <w:rPr>
                <w:rFonts w:ascii="GHEA Grapalat" w:hAnsi="GHEA Grapalat"/>
                <w:sz w:val="16"/>
              </w:rPr>
              <w:lastRenderedPageBreak/>
              <w:t>Сисиан</w:t>
            </w:r>
          </w:p>
        </w:tc>
        <w:tc>
          <w:tcPr>
            <w:tcW w:w="682" w:type="dxa"/>
            <w:vAlign w:val="center"/>
          </w:tcPr>
          <w:p w:rsidR="00441C9E" w:rsidRPr="00F412AC" w:rsidRDefault="00441C9E" w:rsidP="00441C9E">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441C9E" w:rsidRPr="00F412AC" w:rsidRDefault="00441C9E" w:rsidP="00441C9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441C9E" w:rsidRPr="00F412AC" w:rsidRDefault="00FB5235" w:rsidP="00441C9E">
            <w:pPr>
              <w:widowControl w:val="0"/>
              <w:spacing w:after="120"/>
              <w:jc w:val="center"/>
              <w:rPr>
                <w:rFonts w:ascii="GHEA Grapalat" w:hAnsi="GHEA Grapalat" w:cs="Arial"/>
                <w:sz w:val="16"/>
              </w:rPr>
            </w:pPr>
            <w:r>
              <w:rPr>
                <w:rFonts w:ascii="GHEA Grapalat" w:hAnsi="GHEA Grapalat"/>
                <w:sz w:val="16"/>
                <w:lang w:val="en-US"/>
              </w:rPr>
              <w:t>․․․</w:t>
            </w:r>
            <w:r w:rsidR="00441C9E" w:rsidRPr="00F412AC">
              <w:rPr>
                <w:rFonts w:ascii="GHEA Grapalat" w:hAnsi="GHEA Grapalat"/>
                <w:sz w:val="16"/>
              </w:rPr>
              <w:t xml:space="preserve"> %</w:t>
            </w:r>
          </w:p>
        </w:tc>
        <w:tc>
          <w:tcPr>
            <w:tcW w:w="611" w:type="dxa"/>
            <w:vAlign w:val="center"/>
          </w:tcPr>
          <w:p w:rsidR="00441C9E" w:rsidRPr="00F412AC" w:rsidRDefault="00441C9E" w:rsidP="00441C9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441C9E" w:rsidRPr="00F412AC" w:rsidRDefault="00441C9E" w:rsidP="00441C9E">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57608" w:rsidRPr="00C51467" w:rsidRDefault="00857608" w:rsidP="0085760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Сисианское сообщество</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в. Сисиан, Сисакан 31:</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Министр финансов РА бизнес адм.</w:t>
            </w:r>
          </w:p>
          <w:p w:rsidR="000145D3" w:rsidRDefault="000145D3" w:rsidP="000145D3">
            <w:pPr>
              <w:jc w:val="center"/>
              <w:rPr>
                <w:rFonts w:ascii="GHEA Grapalat" w:hAnsi="GHEA Grapalat"/>
                <w:b/>
                <w:sz w:val="20"/>
                <w:lang w:val="hy-AM"/>
              </w:rPr>
            </w:pPr>
            <w:bookmarkStart w:id="30" w:name="_GoBack"/>
            <w:bookmarkEnd w:id="30"/>
            <w:r w:rsidRPr="004E6495">
              <w:rPr>
                <w:rFonts w:ascii="GHEA Grapalat" w:hAnsi="GHEA Grapalat"/>
                <w:b/>
                <w:sz w:val="20"/>
                <w:lang w:val="hy-AM"/>
              </w:rPr>
              <w:t xml:space="preserve">№ </w:t>
            </w:r>
            <w:r>
              <w:rPr>
                <w:rFonts w:ascii="GHEA Grapalat" w:hAnsi="GHEA Grapalat"/>
                <w:b/>
                <w:sz w:val="20"/>
                <w:lang w:val="hy-AM"/>
              </w:rPr>
              <w:t xml:space="preserve"> 900292101103</w:t>
            </w:r>
          </w:p>
          <w:p w:rsidR="00857608"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АВХХ 09220692</w:t>
            </w:r>
          </w:p>
          <w:p w:rsidR="00857608" w:rsidRDefault="00857608" w:rsidP="00857608">
            <w:pPr>
              <w:widowControl w:val="0"/>
              <w:jc w:val="center"/>
              <w:rPr>
                <w:rFonts w:ascii="GHEA Grapalat" w:hAnsi="GHEA Grapalat"/>
                <w:b/>
                <w:sz w:val="20"/>
                <w:lang w:val="hy-AM"/>
              </w:rPr>
            </w:pPr>
          </w:p>
          <w:p w:rsidR="00857608" w:rsidRPr="004E6495" w:rsidRDefault="00857608" w:rsidP="00857608">
            <w:pPr>
              <w:widowControl w:val="0"/>
              <w:jc w:val="center"/>
              <w:rPr>
                <w:rFonts w:ascii="GHEA Grapalat" w:hAnsi="GHEA Grapalat"/>
                <w:b/>
                <w:sz w:val="20"/>
                <w:lang w:val="hy-AM"/>
              </w:rPr>
            </w:pPr>
          </w:p>
          <w:p w:rsidR="00857608" w:rsidRPr="004E6495" w:rsidRDefault="00857608" w:rsidP="00857608">
            <w:pPr>
              <w:widowControl w:val="0"/>
              <w:spacing w:after="160"/>
              <w:jc w:val="center"/>
              <w:rPr>
                <w:rFonts w:ascii="GHEA Grapalat" w:hAnsi="GHEA Grapalat"/>
                <w:b/>
                <w:sz w:val="20"/>
                <w:szCs w:val="20"/>
              </w:rPr>
            </w:pPr>
            <w:r w:rsidRPr="00A65CEA">
              <w:rPr>
                <w:rFonts w:ascii="GHEA Grapalat" w:hAnsi="GHEA Grapalat"/>
                <w:b/>
                <w:sz w:val="16"/>
                <w:szCs w:val="16"/>
              </w:rPr>
              <w:t xml:space="preserve">  </w:t>
            </w:r>
            <w:r w:rsidRPr="004E6495">
              <w:rPr>
                <w:rFonts w:ascii="GHEA Grapalat" w:hAnsi="GHEA Grapalat"/>
                <w:b/>
                <w:sz w:val="20"/>
                <w:szCs w:val="20"/>
              </w:rPr>
              <w:t>Глава общины __________ О. Аракелян</w:t>
            </w:r>
          </w:p>
          <w:p w:rsidR="00857608" w:rsidRPr="00C51467" w:rsidRDefault="00857608" w:rsidP="00857608">
            <w:pPr>
              <w:widowControl w:val="0"/>
              <w:spacing w:after="160"/>
              <w:jc w:val="center"/>
              <w:rPr>
                <w:rFonts w:ascii="GHEA Grapalat" w:hAnsi="GHEA Grapalat"/>
                <w:b/>
                <w:sz w:val="22"/>
              </w:rPr>
            </w:pPr>
            <w:r w:rsidRPr="00A65CEA">
              <w:rPr>
                <w:rFonts w:ascii="GHEA Grapalat" w:hAnsi="GHEA Grapalat"/>
                <w:b/>
                <w:sz w:val="16"/>
                <w:szCs w:val="16"/>
              </w:rPr>
              <w:t xml:space="preserve"> (подпись)</w:t>
            </w:r>
            <w:r>
              <w:rPr>
                <w:rFonts w:ascii="GHEA Grapalat" w:hAnsi="GHEA Grapalat"/>
                <w:b/>
                <w:sz w:val="16"/>
                <w:szCs w:val="16"/>
                <w:lang w:val="hy-AM"/>
              </w:rPr>
              <w:t xml:space="preserve">       </w:t>
            </w:r>
            <w:r w:rsidRPr="00A65CEA">
              <w:rPr>
                <w:rFonts w:ascii="GHEA Grapalat" w:hAnsi="GHEA Grapalat"/>
                <w:b/>
                <w:sz w:val="16"/>
                <w:szCs w:val="16"/>
              </w:rPr>
              <w:t>К.Т.</w:t>
            </w:r>
          </w:p>
          <w:p w:rsidR="003B2F27" w:rsidRPr="00AD29CE" w:rsidRDefault="003B2F27" w:rsidP="005B7138">
            <w:pPr>
              <w:widowControl w:val="0"/>
              <w:spacing w:after="160" w:line="360" w:lineRule="auto"/>
              <w:jc w:val="center"/>
              <w:rPr>
                <w:rFonts w:ascii="GHEA Grapalat" w:hAnsi="GHEA Grapalat"/>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794D19">
          <w:footerReference w:type="default" r:id="rId14"/>
          <w:footnotePr>
            <w:pos w:val="beneathText"/>
          </w:footnotePr>
          <w:pgSz w:w="11907" w:h="16840" w:code="9"/>
          <w:pgMar w:top="426" w:right="1417" w:bottom="851" w:left="99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03D99" w:rsidRDefault="00C03D99">
      <w:r>
        <w:separator/>
      </w:r>
    </w:p>
  </w:endnote>
  <w:endnote w:type="continuationSeparator" w:id="0">
    <w:p w:rsidR="00C03D99" w:rsidRDefault="00C03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8B5C4F" w:rsidRPr="00305BEC" w:rsidRDefault="008B5C4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03D99" w:rsidRDefault="00C03D99">
      <w:r>
        <w:separator/>
      </w:r>
    </w:p>
  </w:footnote>
  <w:footnote w:type="continuationSeparator" w:id="0">
    <w:p w:rsidR="00C03D99" w:rsidRDefault="00C03D99">
      <w:r>
        <w:continuationSeparator/>
      </w:r>
    </w:p>
  </w:footnote>
  <w:footnote w:id="1">
    <w:p w:rsidR="008B5C4F" w:rsidRPr="00ED3BA4" w:rsidRDefault="008B5C4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8B5C4F" w:rsidRPr="008842CE" w:rsidRDefault="008B5C4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B5C4F" w:rsidRPr="00541313" w:rsidRDefault="008B5C4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B5C4F" w:rsidRPr="000429C3" w:rsidDel="00C2631C" w:rsidRDefault="008B5C4F"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8B5C4F" w:rsidRDefault="008B5C4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B5C4F" w:rsidRDefault="008B5C4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B5C4F" w:rsidRPr="00D3436F" w:rsidRDefault="008B5C4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B5C4F" w:rsidRPr="008842CE" w:rsidRDefault="008B5C4F" w:rsidP="001831C4">
      <w:pPr>
        <w:pStyle w:val="af2"/>
        <w:widowControl w:val="0"/>
        <w:jc w:val="both"/>
        <w:rPr>
          <w:rFonts w:ascii="GHEA Grapalat" w:hAnsi="GHEA Grapalat"/>
          <w:lang w:val="af-ZA"/>
        </w:rPr>
      </w:pPr>
    </w:p>
    <w:p w:rsidR="008B5C4F" w:rsidRPr="008842CE" w:rsidRDefault="008B5C4F" w:rsidP="008842CE">
      <w:pPr>
        <w:pStyle w:val="af2"/>
        <w:widowControl w:val="0"/>
        <w:jc w:val="both"/>
        <w:rPr>
          <w:rFonts w:ascii="GHEA Grapalat" w:hAnsi="GHEA Grapalat"/>
          <w:lang w:val="af-ZA"/>
        </w:rPr>
      </w:pPr>
    </w:p>
  </w:footnote>
  <w:footnote w:id="4">
    <w:p w:rsidR="008B5C4F" w:rsidRDefault="008B5C4F" w:rsidP="00720627">
      <w:pPr>
        <w:pStyle w:val="af2"/>
        <w:jc w:val="both"/>
        <w:rPr>
          <w:rFonts w:asciiTheme="minorHAnsi" w:hAnsiTheme="minorHAnsi"/>
        </w:rPr>
      </w:pPr>
    </w:p>
    <w:p w:rsidR="008B5C4F" w:rsidRPr="004D0297" w:rsidRDefault="008B5C4F"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B5C4F" w:rsidRPr="004D0297" w:rsidRDefault="008B5C4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B5C4F" w:rsidRPr="004D0297" w:rsidRDefault="008B5C4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B5C4F" w:rsidRPr="004D0297" w:rsidRDefault="008B5C4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B5C4F" w:rsidRPr="004D0297" w:rsidRDefault="008B5C4F">
      <w:pPr>
        <w:pStyle w:val="af2"/>
      </w:pPr>
    </w:p>
  </w:footnote>
  <w:footnote w:id="5">
    <w:p w:rsidR="008B5C4F" w:rsidRDefault="008B5C4F"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8B5C4F" w:rsidRDefault="008B5C4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8B5C4F" w:rsidRPr="001144D1" w:rsidRDefault="008B5C4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8B5C4F" w:rsidRPr="008842CE" w:rsidRDefault="008B5C4F"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B5C4F" w:rsidRPr="00936FBF" w:rsidRDefault="008B5C4F">
      <w:pPr>
        <w:pStyle w:val="af2"/>
        <w:rPr>
          <w:lang w:val="af-ZA"/>
        </w:rPr>
      </w:pPr>
    </w:p>
  </w:footnote>
  <w:footnote w:id="7">
    <w:p w:rsidR="008B5C4F" w:rsidRPr="004D49BD" w:rsidRDefault="008B5C4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8B5C4F" w:rsidRDefault="008B5C4F" w:rsidP="00AF1F59">
      <w:pPr>
        <w:pStyle w:val="af2"/>
        <w:jc w:val="both"/>
        <w:rPr>
          <w:rFonts w:asciiTheme="minorHAnsi" w:hAnsiTheme="minorHAnsi"/>
        </w:rPr>
      </w:pPr>
    </w:p>
    <w:p w:rsidR="008B5C4F" w:rsidRPr="00D3436F" w:rsidRDefault="008B5C4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B5C4F" w:rsidRPr="000811C1" w:rsidRDefault="008B5C4F">
      <w:pPr>
        <w:pStyle w:val="af2"/>
        <w:rPr>
          <w:rFonts w:asciiTheme="minorHAnsi" w:hAnsiTheme="minorHAnsi"/>
        </w:rPr>
      </w:pPr>
    </w:p>
  </w:footnote>
  <w:footnote w:id="8">
    <w:p w:rsidR="008B5C4F" w:rsidRPr="008157B2" w:rsidRDefault="008B5C4F"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8B5C4F" w:rsidRPr="008157B2" w:rsidRDefault="008B5C4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8B5C4F" w:rsidRPr="008157B2" w:rsidRDefault="008B5C4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8B5C4F" w:rsidRPr="008157B2" w:rsidRDefault="008B5C4F" w:rsidP="00E70ECB">
      <w:pPr>
        <w:pStyle w:val="af2"/>
        <w:jc w:val="both"/>
      </w:pPr>
    </w:p>
    <w:p w:rsidR="008B5C4F" w:rsidRPr="000811C1" w:rsidRDefault="008B5C4F">
      <w:pPr>
        <w:pStyle w:val="af2"/>
        <w:rPr>
          <w:rFonts w:asciiTheme="minorHAnsi" w:hAnsiTheme="minorHAnsi"/>
        </w:rPr>
      </w:pPr>
    </w:p>
  </w:footnote>
  <w:footnote w:id="9">
    <w:p w:rsidR="008B5C4F" w:rsidRPr="00FE2AA4" w:rsidRDefault="008B5C4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8B5C4F" w:rsidRPr="008842CE" w:rsidRDefault="008B5C4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B5C4F" w:rsidRPr="000811C1" w:rsidRDefault="008B5C4F">
      <w:pPr>
        <w:pStyle w:val="af2"/>
        <w:rPr>
          <w:lang w:val="af-ZA"/>
        </w:rPr>
      </w:pPr>
    </w:p>
  </w:footnote>
  <w:footnote w:id="11">
    <w:p w:rsidR="008B5C4F" w:rsidRPr="009D0F48" w:rsidRDefault="008B5C4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B5C4F" w:rsidRPr="009D0F48" w:rsidRDefault="008B5C4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8B5C4F" w:rsidRPr="009D0F48" w:rsidRDefault="008B5C4F"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8B5C4F" w:rsidRPr="00503411" w:rsidRDefault="008B5C4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8B5C4F" w:rsidRPr="00DF0ADE" w:rsidDel="009A52DF" w:rsidRDefault="008B5C4F" w:rsidP="00077E7F">
      <w:pPr>
        <w:pStyle w:val="af2"/>
        <w:jc w:val="both"/>
        <w:rPr>
          <w:del w:id="19" w:author="Inesa Kocharyan" w:date="2025-03-19T20:02:00Z"/>
          <w:rFonts w:ascii="GHEA Grapalat" w:hAnsi="GHEA Grapalat" w:cs="Sylfaen"/>
          <w:i/>
          <w:sz w:val="16"/>
          <w:szCs w:val="16"/>
        </w:rPr>
      </w:pPr>
    </w:p>
  </w:footnote>
  <w:footnote w:id="12">
    <w:p w:rsidR="008B5C4F" w:rsidRPr="00511966" w:rsidRDefault="008B5C4F"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8B5C4F" w:rsidRPr="008E4439" w:rsidRDefault="008B5C4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B5C4F" w:rsidRPr="000811C1" w:rsidRDefault="008B5C4F" w:rsidP="0027573B">
      <w:pPr>
        <w:pStyle w:val="af2"/>
        <w:rPr>
          <w:rFonts w:ascii="Sylfaen" w:hAnsi="Sylfaen"/>
          <w:sz w:val="18"/>
          <w:szCs w:val="18"/>
        </w:rPr>
      </w:pPr>
    </w:p>
  </w:footnote>
  <w:footnote w:id="14">
    <w:p w:rsidR="008B5C4F" w:rsidRPr="00A31673" w:rsidRDefault="008B5C4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8B5C4F" w:rsidRPr="00DE7706" w:rsidRDefault="008B5C4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8B5C4F" w:rsidRPr="00B666FB" w:rsidRDefault="008B5C4F">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8B5C4F" w:rsidRDefault="008B5C4F" w:rsidP="006B3E56">
      <w:pPr>
        <w:jc w:val="both"/>
      </w:pPr>
    </w:p>
    <w:p w:rsidR="008B5C4F" w:rsidRPr="008444F1" w:rsidRDefault="008B5C4F" w:rsidP="006B3E56">
      <w:pPr>
        <w:jc w:val="both"/>
        <w:rPr>
          <w:i/>
        </w:rPr>
      </w:pPr>
    </w:p>
    <w:p w:rsidR="008B5C4F" w:rsidRPr="00B1013B" w:rsidRDefault="008B5C4F"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B5C4F" w:rsidRPr="00B1013B" w:rsidRDefault="008B5C4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B5C4F" w:rsidRPr="00B1013B" w:rsidRDefault="008B5C4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B5C4F" w:rsidRDefault="008B5C4F" w:rsidP="006B3E56">
      <w:pPr>
        <w:jc w:val="both"/>
        <w:rPr>
          <w:rFonts w:ascii="GHEA Grapalat" w:hAnsi="GHEA Grapalat"/>
          <w:sz w:val="20"/>
          <w:szCs w:val="20"/>
          <w:lang w:val="af-ZA"/>
        </w:rPr>
      </w:pPr>
    </w:p>
    <w:p w:rsidR="008B5C4F" w:rsidRDefault="008B5C4F" w:rsidP="006B3E56">
      <w:pPr>
        <w:pStyle w:val="af2"/>
        <w:rPr>
          <w:rFonts w:asciiTheme="minorHAnsi" w:hAnsiTheme="minorHAnsi"/>
          <w:lang w:val="af-ZA"/>
        </w:rPr>
      </w:pPr>
    </w:p>
  </w:footnote>
  <w:footnote w:id="18">
    <w:p w:rsidR="008B5C4F" w:rsidRPr="00A25D1B" w:rsidRDefault="008B5C4F"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B5C4F" w:rsidRPr="00A25D1B" w:rsidRDefault="008B5C4F"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8B5C4F" w:rsidRPr="00A25D1B" w:rsidRDefault="008B5C4F"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8B5C4F" w:rsidRPr="00DC619D" w:rsidRDefault="008B5C4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8B5C4F" w:rsidRPr="00D3436F" w:rsidRDefault="008B5C4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B5C4F" w:rsidRPr="00D3436F" w:rsidRDefault="008B5C4F">
      <w:pPr>
        <w:pStyle w:val="af2"/>
        <w:rPr>
          <w:lang w:val="es-ES"/>
        </w:rPr>
      </w:pPr>
    </w:p>
  </w:footnote>
  <w:footnote w:id="23">
    <w:p w:rsidR="008B5C4F" w:rsidRPr="00A75ACE" w:rsidRDefault="008B5C4F"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8B5C4F" w:rsidRPr="00A75ACE" w:rsidRDefault="008B5C4F"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8B5C4F" w:rsidRPr="00601148" w:rsidRDefault="008B5C4F" w:rsidP="007840D4">
      <w:pPr>
        <w:pStyle w:val="af2"/>
        <w:ind w:right="-1"/>
        <w:jc w:val="both"/>
      </w:pPr>
    </w:p>
    <w:p w:rsidR="008B5C4F" w:rsidRPr="00377A47" w:rsidRDefault="008B5C4F" w:rsidP="007840D4">
      <w:pPr>
        <w:pStyle w:val="af2"/>
        <w:ind w:right="-1"/>
        <w:jc w:val="both"/>
      </w:pPr>
    </w:p>
  </w:footnote>
  <w:footnote w:id="24">
    <w:p w:rsidR="008B5C4F" w:rsidRPr="00217344" w:rsidRDefault="008B5C4F"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8B5C4F" w:rsidRPr="008842CE" w:rsidRDefault="008B5C4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B5C4F" w:rsidRPr="008842CE" w:rsidRDefault="008B5C4F" w:rsidP="000A214C">
      <w:pPr>
        <w:pStyle w:val="af2"/>
        <w:jc w:val="both"/>
        <w:rPr>
          <w:rFonts w:ascii="GHEA Grapalat" w:hAnsi="GHEA Grapalat"/>
        </w:rPr>
      </w:pPr>
    </w:p>
  </w:footnote>
  <w:footnote w:id="26">
    <w:p w:rsidR="008B5C4F" w:rsidRPr="008842CE" w:rsidRDefault="008B5C4F" w:rsidP="000A214C">
      <w:pPr>
        <w:pStyle w:val="af2"/>
        <w:jc w:val="both"/>
      </w:pPr>
    </w:p>
  </w:footnote>
  <w:footnote w:id="27">
    <w:p w:rsidR="008B5C4F" w:rsidRPr="00217344" w:rsidRDefault="008B5C4F"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8B5C4F" w:rsidRPr="00186B0B" w:rsidRDefault="008B5C4F"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B5C4F" w:rsidRPr="00186B0B" w:rsidRDefault="008B5C4F"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8B5C4F" w:rsidRPr="00B86FB7" w:rsidRDefault="008B5C4F"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B5C4F" w:rsidRPr="00B86FB7" w:rsidRDefault="008B5C4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B5C4F" w:rsidRPr="00EA7C34" w:rsidRDefault="008B5C4F">
      <w:pPr>
        <w:pStyle w:val="af2"/>
        <w:rPr>
          <w:rFonts w:ascii="Sylfaen" w:hAnsi="Sylfaen"/>
        </w:rPr>
      </w:pPr>
    </w:p>
  </w:footnote>
  <w:footnote w:id="30">
    <w:p w:rsidR="008B5C4F" w:rsidRPr="006F5F33" w:rsidRDefault="008B5C4F"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8B5C4F" w:rsidRPr="006F5F33" w:rsidRDefault="008B5C4F"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8B5C4F" w:rsidRPr="00EB336B" w:rsidRDefault="008B5C4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B5C4F" w:rsidRPr="00BD564F" w:rsidRDefault="008B5C4F" w:rsidP="003B2F27">
      <w:pPr>
        <w:pStyle w:val="af2"/>
        <w:rPr>
          <w:rFonts w:asciiTheme="minorHAnsi" w:hAnsiTheme="minorHAnsi"/>
          <w:lang w:val="hy-AM"/>
        </w:rPr>
      </w:pPr>
    </w:p>
    <w:p w:rsidR="008B5C4F" w:rsidRPr="00976E3D" w:rsidRDefault="008B5C4F"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B5C4F" w:rsidRPr="00576D9C" w:rsidRDefault="008B5C4F" w:rsidP="003B2F27">
      <w:pPr>
        <w:pStyle w:val="af2"/>
        <w:rPr>
          <w:rFonts w:asciiTheme="minorHAnsi" w:hAnsiTheme="minorHAnsi"/>
        </w:rPr>
      </w:pPr>
    </w:p>
  </w:footnote>
  <w:footnote w:id="33">
    <w:p w:rsidR="008B5C4F" w:rsidRPr="00615130" w:rsidRDefault="008B5C4F"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B5C4F" w:rsidRPr="00615130" w:rsidRDefault="008B5C4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B5C4F" w:rsidRPr="00615130" w:rsidRDefault="008B5C4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B5C4F" w:rsidRPr="006F5F33" w:rsidRDefault="008B5C4F"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8B5C4F" w:rsidRPr="00552B23" w:rsidTr="00B1013B">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B5C4F" w:rsidRPr="00710CEC" w:rsidRDefault="008B5C4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B5C4F" w:rsidRPr="00710CEC" w:rsidRDefault="008B5C4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8B5C4F" w:rsidRPr="00552B23" w:rsidTr="00B1013B">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c>
          <w:tcPr>
            <w:tcW w:w="2632"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r>
      <w:tr w:rsidR="008B5C4F" w:rsidRPr="00552B23" w:rsidTr="00B1013B">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c>
          <w:tcPr>
            <w:tcW w:w="2632"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r>
      <w:tr w:rsidR="008B5C4F" w:rsidRPr="00552B23" w:rsidTr="00B1013B">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c>
          <w:tcPr>
            <w:tcW w:w="2632"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r>
      <w:tr w:rsidR="008B5C4F" w:rsidRPr="00552B23" w:rsidTr="00B1013B">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c>
          <w:tcPr>
            <w:tcW w:w="2631"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c>
          <w:tcPr>
            <w:tcW w:w="2632" w:type="dxa"/>
          </w:tcPr>
          <w:p w:rsidR="008B5C4F" w:rsidRPr="00552B23" w:rsidRDefault="008B5C4F" w:rsidP="00B1013B">
            <w:pPr>
              <w:pStyle w:val="af4"/>
              <w:spacing w:before="0" w:beforeAutospacing="0" w:after="0" w:afterAutospacing="0" w:line="360" w:lineRule="auto"/>
              <w:jc w:val="center"/>
              <w:rPr>
                <w:rFonts w:ascii="GHEA Grapalat" w:hAnsi="GHEA Grapalat"/>
                <w:i/>
                <w:sz w:val="16"/>
              </w:rPr>
            </w:pPr>
          </w:p>
        </w:tc>
      </w:tr>
    </w:tbl>
    <w:p w:rsidR="008B5C4F" w:rsidRPr="00615130" w:rsidRDefault="008B5C4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B5C4F" w:rsidRPr="00576D9C" w:rsidRDefault="008B5C4F" w:rsidP="003B2F27">
      <w:pPr>
        <w:pStyle w:val="af2"/>
        <w:jc w:val="both"/>
        <w:rPr>
          <w:rFonts w:ascii="GHEA Grapalat" w:hAnsi="GHEA Grapalat"/>
          <w:lang w:val="hy-AM"/>
        </w:rPr>
      </w:pPr>
    </w:p>
  </w:footnote>
  <w:footnote w:id="34">
    <w:p w:rsidR="008B5C4F" w:rsidRPr="006F5F33" w:rsidRDefault="008B5C4F"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8B5C4F" w:rsidRPr="006F5F33" w:rsidRDefault="008B5C4F"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8B5C4F" w:rsidRPr="006F5F33" w:rsidRDefault="008B5C4F"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8B5C4F" w:rsidRPr="00E40AC8" w:rsidRDefault="008B5C4F"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8B5C4F" w:rsidRPr="00E40AC8" w:rsidRDefault="008B5C4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9">
    <w:p w:rsidR="008B5C4F" w:rsidRPr="00CA2754" w:rsidRDefault="008B5C4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8B5C4F" w:rsidRPr="00CA2754" w:rsidRDefault="008B5C4F" w:rsidP="003B2F27">
      <w:pPr>
        <w:pStyle w:val="af2"/>
        <w:jc w:val="both"/>
        <w:rPr>
          <w:sz w:val="2"/>
          <w:szCs w:val="2"/>
        </w:rPr>
      </w:pPr>
    </w:p>
  </w:footnote>
  <w:footnote w:id="40">
    <w:p w:rsidR="008B5C4F" w:rsidRPr="00CA2754" w:rsidRDefault="008B5C4F"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8"/>
  </w:num>
  <w:num w:numId="13">
    <w:abstractNumId w:val="33"/>
  </w:num>
  <w:num w:numId="14">
    <w:abstractNumId w:val="16"/>
  </w:num>
  <w:num w:numId="15">
    <w:abstractNumId w:val="36"/>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7"/>
  </w:num>
  <w:num w:numId="34">
    <w:abstractNumId w:val="31"/>
  </w:num>
  <w:num w:numId="35">
    <w:abstractNumId w:val="2"/>
  </w:num>
  <w:num w:numId="36">
    <w:abstractNumId w:val="13"/>
  </w:num>
  <w:num w:numId="37">
    <w:abstractNumId w:val="35"/>
  </w:num>
  <w:num w:numId="38">
    <w:abstractNumId w:val="3"/>
  </w:num>
  <w:num w:numId="39">
    <w:abstractNumId w:val="25"/>
  </w:num>
  <w:num w:numId="40">
    <w:abstractNumId w:val="17"/>
  </w:num>
  <w:num w:numId="41">
    <w:abstractNumId w:val="8"/>
  </w:num>
  <w:num w:numId="42">
    <w:abstractNumId w:val="34"/>
  </w:num>
  <w:num w:numId="43">
    <w:abstractNumId w:val="15"/>
  </w:num>
  <w:num w:numId="4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5D3"/>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49"/>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D72"/>
    <w:rsid w:val="000D701E"/>
    <w:rsid w:val="000D7563"/>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37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1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4E1"/>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A2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968"/>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7C1"/>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14B"/>
    <w:rsid w:val="003B0D6E"/>
    <w:rsid w:val="003B1FC0"/>
    <w:rsid w:val="003B2247"/>
    <w:rsid w:val="003B2E7E"/>
    <w:rsid w:val="003B2F27"/>
    <w:rsid w:val="003B3302"/>
    <w:rsid w:val="003B3A13"/>
    <w:rsid w:val="003B3E74"/>
    <w:rsid w:val="003B40DB"/>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5B99"/>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9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566"/>
    <w:rsid w:val="00530C17"/>
    <w:rsid w:val="00530DA1"/>
    <w:rsid w:val="00530F97"/>
    <w:rsid w:val="0053262C"/>
    <w:rsid w:val="00532EDD"/>
    <w:rsid w:val="00533989"/>
    <w:rsid w:val="00533E95"/>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B06"/>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AE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303"/>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503"/>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958"/>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4D1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608"/>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C4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7C"/>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8EA"/>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A3E"/>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73"/>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5F9F"/>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F82"/>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802"/>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83"/>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767"/>
    <w:rsid w:val="00A86287"/>
    <w:rsid w:val="00A90E28"/>
    <w:rsid w:val="00A90FCD"/>
    <w:rsid w:val="00A911B3"/>
    <w:rsid w:val="00A921FF"/>
    <w:rsid w:val="00A928B7"/>
    <w:rsid w:val="00A92A32"/>
    <w:rsid w:val="00A92FB3"/>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6BD"/>
    <w:rsid w:val="00AD7B20"/>
    <w:rsid w:val="00AE00B8"/>
    <w:rsid w:val="00AE0468"/>
    <w:rsid w:val="00AE0514"/>
    <w:rsid w:val="00AE1606"/>
    <w:rsid w:val="00AE1773"/>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0A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AEA"/>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4A"/>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6FE"/>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D99"/>
    <w:rsid w:val="00C0413D"/>
    <w:rsid w:val="00C04176"/>
    <w:rsid w:val="00C046E3"/>
    <w:rsid w:val="00C054A7"/>
    <w:rsid w:val="00C061D3"/>
    <w:rsid w:val="00C061DC"/>
    <w:rsid w:val="00C062F8"/>
    <w:rsid w:val="00C06365"/>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B25"/>
    <w:rsid w:val="00CC73F0"/>
    <w:rsid w:val="00CD01CC"/>
    <w:rsid w:val="00CD043A"/>
    <w:rsid w:val="00CD04C4"/>
    <w:rsid w:val="00CD0722"/>
    <w:rsid w:val="00CD074D"/>
    <w:rsid w:val="00CD14FC"/>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01A0"/>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194"/>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4C"/>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15F"/>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3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B2DB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9">
    <w:name w:val="Текст примечания Знак"/>
    <w:link w:val="af8"/>
    <w:semiHidden/>
    <w:rsid w:val="00794D19"/>
    <w:rPr>
      <w:rFonts w:ascii="Times Armenian" w:hAnsi="Times Armenian"/>
    </w:rPr>
  </w:style>
  <w:style w:type="character" w:customStyle="1" w:styleId="CharChar4">
    <w:name w:val="Char Char4"/>
    <w:locked/>
    <w:rsid w:val="00794D19"/>
    <w:rPr>
      <w:sz w:val="24"/>
      <w:szCs w:val="24"/>
      <w:lang w:val="ru-RU" w:eastAsia="ru-RU" w:bidi="ru-RU"/>
    </w:rPr>
  </w:style>
  <w:style w:type="paragraph" w:customStyle="1" w:styleId="msonormalcxspmiddle">
    <w:name w:val="msonormalcxspmiddle"/>
    <w:basedOn w:val="a"/>
    <w:rsid w:val="00794D19"/>
    <w:pPr>
      <w:spacing w:before="100" w:beforeAutospacing="1" w:after="100" w:afterAutospacing="1"/>
    </w:pPr>
  </w:style>
  <w:style w:type="character" w:customStyle="1" w:styleId="CharChar5">
    <w:name w:val="Char Char5"/>
    <w:locked/>
    <w:rsid w:val="00794D19"/>
    <w:rPr>
      <w:sz w:val="24"/>
      <w:szCs w:val="24"/>
      <w:lang w:val="ru-RU" w:eastAsia="ru-RU" w:bidi="ru-RU"/>
    </w:rPr>
  </w:style>
  <w:style w:type="character" w:customStyle="1" w:styleId="afb">
    <w:name w:val="Тема примечания Знак"/>
    <w:link w:val="afa"/>
    <w:semiHidden/>
    <w:rsid w:val="00794D19"/>
    <w:rPr>
      <w:rFonts w:ascii="Times Armenian" w:hAnsi="Times Armenian"/>
      <w:b/>
      <w:bCs/>
    </w:rPr>
  </w:style>
  <w:style w:type="character" w:customStyle="1" w:styleId="afd">
    <w:name w:val="Текст концевой сноски Знак"/>
    <w:link w:val="afc"/>
    <w:semiHidden/>
    <w:rsid w:val="00794D19"/>
    <w:rPr>
      <w:rFonts w:ascii="Times Armenian" w:hAnsi="Times Armenian"/>
    </w:rPr>
  </w:style>
  <w:style w:type="character" w:customStyle="1" w:styleId="aff0">
    <w:name w:val="Схема документа Знак"/>
    <w:link w:val="aff"/>
    <w:semiHidden/>
    <w:rsid w:val="00794D19"/>
    <w:rPr>
      <w:rFonts w:ascii="Tahoma" w:hAnsi="Tahoma" w:cs="Tahoma"/>
      <w:shd w:val="clear" w:color="auto" w:fill="000080"/>
    </w:rPr>
  </w:style>
  <w:style w:type="table" w:styleId="25">
    <w:name w:val="Table Simple 2"/>
    <w:basedOn w:val="a1"/>
    <w:rsid w:val="00794D1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BEFD5-50AE-4AC3-AAEB-A9562EC0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103</Pages>
  <Words>22994</Words>
  <Characters>131067</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1905</cp:revision>
  <cp:lastPrinted>2018-02-16T07:12:00Z</cp:lastPrinted>
  <dcterms:created xsi:type="dcterms:W3CDTF">2019-10-28T07:04:00Z</dcterms:created>
  <dcterms:modified xsi:type="dcterms:W3CDTF">2026-03-25T09:45:00Z</dcterms:modified>
</cp:coreProperties>
</file>